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6BD1AEF0"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C1622D">
        <w:rPr>
          <w:rFonts w:ascii="Arial" w:hAnsi="Arial"/>
          <w:b/>
          <w:noProof/>
          <w:sz w:val="24"/>
        </w:rPr>
        <w:t>8</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847D36">
        <w:rPr>
          <w:rFonts w:ascii="Arial" w:hAnsi="Arial"/>
          <w:b/>
          <w:i/>
          <w:noProof/>
          <w:sz w:val="28"/>
        </w:rPr>
        <w:t>9106</w:t>
      </w:r>
    </w:p>
    <w:p w14:paraId="33E7042B" w14:textId="67996615"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C1622D">
        <w:rPr>
          <w:rFonts w:ascii="Arial" w:hAnsi="Arial"/>
          <w:b/>
          <w:noProof/>
          <w:sz w:val="24"/>
        </w:rPr>
        <w:t>5</w:t>
      </w:r>
      <w:r>
        <w:rPr>
          <w:rFonts w:ascii="Arial" w:hAnsi="Arial"/>
          <w:b/>
          <w:noProof/>
          <w:sz w:val="24"/>
        </w:rPr>
        <w:t xml:space="preserve"> </w:t>
      </w:r>
      <w:r w:rsidRPr="002B64DA">
        <w:rPr>
          <w:rFonts w:ascii="Arial" w:hAnsi="Arial"/>
          <w:b/>
          <w:noProof/>
          <w:sz w:val="24"/>
        </w:rPr>
        <w:t>-</w:t>
      </w:r>
      <w:r>
        <w:rPr>
          <w:rFonts w:ascii="Arial" w:hAnsi="Arial"/>
          <w:b/>
          <w:noProof/>
          <w:sz w:val="24"/>
        </w:rPr>
        <w:t xml:space="preserve"> 22 </w:t>
      </w:r>
      <w:r w:rsidR="00C1622D">
        <w:rPr>
          <w:rFonts w:ascii="Arial" w:hAnsi="Arial"/>
          <w:b/>
          <w:noProof/>
          <w:sz w:val="24"/>
        </w:rPr>
        <w:t>November</w:t>
      </w:r>
      <w:r>
        <w:rPr>
          <w:rFonts w:ascii="Arial" w:hAnsi="Arial"/>
          <w:b/>
          <w:noProof/>
          <w:sz w:val="24"/>
        </w:rPr>
        <w:t xml:space="preserve">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847D36">
        <w:rPr>
          <w:rFonts w:ascii="Arial" w:hAnsi="Arial" w:cs="Arial"/>
          <w:b/>
          <w:bCs/>
          <w:noProof/>
          <w:color w:val="0000FF"/>
          <w:sz w:val="18"/>
        </w:rPr>
        <w:t>8493</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3F63C02C" w:rsidR="00687220" w:rsidRPr="002B64DA" w:rsidRDefault="00847D36" w:rsidP="007477BC">
            <w:pPr>
              <w:spacing w:after="0"/>
              <w:jc w:val="center"/>
              <w:rPr>
                <w:rFonts w:ascii="Arial" w:hAnsi="Arial"/>
                <w:b/>
                <w:noProof/>
              </w:rPr>
            </w:pPr>
            <w:r>
              <w:rPr>
                <w:rFonts w:ascii="Arial" w:hAnsi="Arial"/>
                <w:b/>
                <w:noProof/>
                <w:sz w:val="28"/>
              </w:rPr>
              <w:t>6</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490D9752" w:rsidR="00687220" w:rsidRPr="002B64DA" w:rsidRDefault="00687220" w:rsidP="007477BC">
            <w:pPr>
              <w:spacing w:after="0"/>
              <w:rPr>
                <w:rFonts w:ascii="Arial" w:hAnsi="Arial"/>
                <w:noProof/>
              </w:rPr>
            </w:pPr>
            <w:r>
              <w:rPr>
                <w:rFonts w:ascii="Arial" w:hAnsi="Arial"/>
              </w:rPr>
              <w:t>2021-1</w:t>
            </w:r>
            <w:r w:rsidR="00373EEE">
              <w:rPr>
                <w:rFonts w:ascii="Arial" w:hAnsi="Arial"/>
              </w:rPr>
              <w:t>1</w:t>
            </w:r>
            <w:r>
              <w:rPr>
                <w:rFonts w:ascii="Arial" w:hAnsi="Arial"/>
              </w:rPr>
              <w:t>-</w:t>
            </w:r>
            <w:r w:rsidR="00847D36">
              <w:rPr>
                <w:rFonts w:ascii="Arial" w:hAnsi="Arial"/>
              </w:rPr>
              <w:t>19</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3083AF6C" w:rsidR="00687220" w:rsidRPr="002B64DA" w:rsidRDefault="00687220" w:rsidP="00D16EDB">
            <w:pPr>
              <w:spacing w:after="0"/>
              <w:ind w:left="100"/>
              <w:rPr>
                <w:rFonts w:ascii="Arial" w:hAnsi="Arial"/>
                <w:noProof/>
              </w:rPr>
            </w:pPr>
            <w:r>
              <w:rPr>
                <w:rFonts w:ascii="Arial" w:hAnsi="Arial"/>
                <w:noProof/>
              </w:rPr>
              <w:t>A scheduled location time is defined.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0F5F7B4A" w:rsidR="00687220" w:rsidRPr="002B64DA" w:rsidRDefault="00EA0441" w:rsidP="007477BC">
            <w:pPr>
              <w:spacing w:after="0"/>
              <w:ind w:left="100"/>
              <w:rPr>
                <w:rFonts w:ascii="Arial" w:hAnsi="Arial"/>
                <w:noProof/>
              </w:rPr>
            </w:pPr>
            <w:r>
              <w:rPr>
                <w:rFonts w:ascii="Arial" w:hAnsi="Arial"/>
                <w:noProof/>
              </w:rPr>
              <w:t>The correction in 6.3.1 step 25 on number of embedded positioning messages is also applied to step 16.</w:t>
            </w: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3" w:author="QCOM" w:date="2021-02-13T23:06:00Z"/>
          <w:rFonts w:eastAsia="Malgun Gothic"/>
          <w:noProof/>
          <w:color w:val="FF0000"/>
          <w:sz w:val="36"/>
        </w:rPr>
      </w:pPr>
      <w:r w:rsidRPr="00687220">
        <w:rPr>
          <w:rFonts w:eastAsia="Malgun Gothic"/>
          <w:noProof/>
          <w:color w:val="FF0000"/>
          <w:sz w:val="36"/>
        </w:rPr>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4" w:author="QCOM" w:date="2021-02-13T23:06:00Z"/>
          <w:rFonts w:ascii="Arial" w:hAnsi="Arial"/>
          <w:sz w:val="32"/>
          <w:lang w:eastAsia="ja-JP"/>
        </w:rPr>
      </w:pPr>
      <w:ins w:id="5"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6" w:author="QCOM" w:date="2021-02-15T22:54:00Z">
        <w:r w:rsidRPr="00687220">
          <w:rPr>
            <w:rFonts w:ascii="Arial" w:hAnsi="Arial"/>
            <w:sz w:val="32"/>
            <w:lang w:eastAsia="ja-JP"/>
          </w:rPr>
          <w:t xml:space="preserve">Scheduled </w:t>
        </w:r>
      </w:ins>
      <w:ins w:id="7" w:author="QCOM" w:date="2021-02-13T23:06:00Z">
        <w:r w:rsidRPr="00687220">
          <w:rPr>
            <w:rFonts w:ascii="Arial" w:hAnsi="Arial"/>
            <w:sz w:val="32"/>
            <w:lang w:eastAsia="ja-JP"/>
          </w:rPr>
          <w:t>Location Time</w:t>
        </w:r>
      </w:ins>
    </w:p>
    <w:p w14:paraId="4D0D7E97" w14:textId="66DB0658" w:rsidR="00687220" w:rsidRPr="00687220" w:rsidRDefault="00687220" w:rsidP="00B53942">
      <w:pPr>
        <w:rPr>
          <w:ins w:id="8" w:author="QCOM" w:date="2021-02-16T21:11:00Z"/>
          <w:rFonts w:eastAsia="Malgun Gothic"/>
        </w:rPr>
      </w:pPr>
      <w:ins w:id="9" w:author="QCOM" w:date="2021-02-13T23:06:00Z">
        <w:r w:rsidRPr="00687220">
          <w:rPr>
            <w:rFonts w:eastAsia="Malgun Gothic"/>
          </w:rPr>
          <w:t xml:space="preserve">A </w:t>
        </w:r>
      </w:ins>
      <w:ins w:id="10" w:author="QCOM" w:date="2021-02-16T17:43:00Z">
        <w:r w:rsidRPr="00687220">
          <w:rPr>
            <w:rFonts w:eastAsia="Malgun Gothic"/>
          </w:rPr>
          <w:t>s</w:t>
        </w:r>
      </w:ins>
      <w:ins w:id="11" w:author="QCOM" w:date="2021-02-15T22:55:00Z">
        <w:r w:rsidRPr="00687220">
          <w:rPr>
            <w:rFonts w:eastAsia="Malgun Gothic"/>
          </w:rPr>
          <w:t>c</w:t>
        </w:r>
      </w:ins>
      <w:ins w:id="12" w:author="QCOM" w:date="2021-02-16T17:43:00Z">
        <w:r w:rsidRPr="00687220">
          <w:rPr>
            <w:rFonts w:eastAsia="Malgun Gothic"/>
          </w:rPr>
          <w:t>he</w:t>
        </w:r>
      </w:ins>
      <w:ins w:id="13" w:author="QCOM" w:date="2021-02-15T22:55:00Z">
        <w:r w:rsidRPr="00687220">
          <w:rPr>
            <w:rFonts w:eastAsia="Malgun Gothic"/>
          </w:rPr>
          <w:t xml:space="preserve">duled </w:t>
        </w:r>
      </w:ins>
      <w:ins w:id="14" w:author="QCOM" w:date="2021-02-16T17:43:00Z">
        <w:r w:rsidRPr="00687220">
          <w:rPr>
            <w:rFonts w:eastAsia="Malgun Gothic"/>
          </w:rPr>
          <w:t>l</w:t>
        </w:r>
      </w:ins>
      <w:ins w:id="15" w:author="QCOM" w:date="2021-02-13T23:06:00Z">
        <w:r w:rsidRPr="00687220">
          <w:rPr>
            <w:rFonts w:eastAsia="Malgun Gothic"/>
          </w:rPr>
          <w:t>ocation time allows an external LCS Client</w:t>
        </w:r>
      </w:ins>
      <w:ins w:id="16" w:author="QCOM" w:date="2021-02-13T23:23:00Z">
        <w:r w:rsidRPr="00687220">
          <w:rPr>
            <w:rFonts w:eastAsia="Malgun Gothic"/>
          </w:rPr>
          <w:t>, AF</w:t>
        </w:r>
      </w:ins>
      <w:ins w:id="17" w:author="QCOM" w:date="2021-02-13T23:06:00Z">
        <w:r w:rsidRPr="00687220">
          <w:rPr>
            <w:rFonts w:eastAsia="Malgun Gothic"/>
          </w:rPr>
          <w:t xml:space="preserve"> o</w:t>
        </w:r>
      </w:ins>
      <w:ins w:id="18" w:author="QCOM" w:date="2021-02-13T23:07:00Z">
        <w:r w:rsidRPr="00687220">
          <w:rPr>
            <w:rFonts w:eastAsia="Malgun Gothic"/>
          </w:rPr>
          <w:t>r</w:t>
        </w:r>
      </w:ins>
      <w:ins w:id="19" w:author="QCOM" w:date="2021-02-13T23:06:00Z">
        <w:r w:rsidRPr="00687220">
          <w:rPr>
            <w:rFonts w:eastAsia="Malgun Gothic"/>
          </w:rPr>
          <w:t xml:space="preserve"> the UE t</w:t>
        </w:r>
      </w:ins>
      <w:ins w:id="20" w:author="QCOM" w:date="2021-02-13T23:07:00Z">
        <w:r w:rsidRPr="00687220">
          <w:rPr>
            <w:rFonts w:eastAsia="Malgun Gothic"/>
          </w:rPr>
          <w:t xml:space="preserve">o specify a time in the future at which a current location of the UE is to be obtained. </w:t>
        </w:r>
      </w:ins>
      <w:ins w:id="21" w:author="QCOM" w:date="2021-02-13T23:08:00Z">
        <w:r w:rsidRPr="00687220">
          <w:rPr>
            <w:rFonts w:eastAsia="Malgun Gothic"/>
          </w:rPr>
          <w:t xml:space="preserve">A </w:t>
        </w:r>
      </w:ins>
      <w:ins w:id="22" w:author="QCOM" w:date="2021-02-15T22:55:00Z">
        <w:r w:rsidRPr="00687220">
          <w:rPr>
            <w:rFonts w:eastAsia="Malgun Gothic"/>
          </w:rPr>
          <w:t xml:space="preserve">scheduled </w:t>
        </w:r>
      </w:ins>
      <w:ins w:id="23" w:author="QCOM" w:date="2021-02-13T23:08:00Z">
        <w:r w:rsidRPr="00687220">
          <w:rPr>
            <w:rFonts w:eastAsia="Malgun Gothic"/>
          </w:rPr>
          <w:t xml:space="preserve">location time can be used with a 5GC-MT-LR, 5GC-MO-LR </w:t>
        </w:r>
      </w:ins>
      <w:ins w:id="24" w:author="QCOM" w:date="2021-02-13T23:09:00Z">
        <w:r w:rsidRPr="00687220">
          <w:rPr>
            <w:rFonts w:eastAsia="Malgun Gothic"/>
          </w:rPr>
          <w:t xml:space="preserve">or deferred 5GC-MT-LR for periodic or triggered location </w:t>
        </w:r>
      </w:ins>
      <w:ins w:id="25" w:author="QCOM" w:date="2021-02-13T23:10:00Z">
        <w:r w:rsidRPr="00687220">
          <w:rPr>
            <w:rFonts w:eastAsia="Malgun Gothic"/>
          </w:rPr>
          <w:t>e</w:t>
        </w:r>
      </w:ins>
      <w:ins w:id="26" w:author="QCOM" w:date="2021-02-13T23:09:00Z">
        <w:r w:rsidRPr="00687220">
          <w:rPr>
            <w:rFonts w:eastAsia="Malgun Gothic"/>
          </w:rPr>
          <w:t>vents</w:t>
        </w:r>
      </w:ins>
      <w:ins w:id="27" w:author="QCOM" w:date="2021-02-13T23:10:00Z">
        <w:r w:rsidRPr="00687220">
          <w:rPr>
            <w:rFonts w:eastAsia="Malgun Gothic"/>
          </w:rPr>
          <w:t xml:space="preserve">. </w:t>
        </w:r>
      </w:ins>
      <w:ins w:id="28" w:author="QCOM" w:date="2021-02-13T23:14:00Z">
        <w:r w:rsidRPr="00687220">
          <w:rPr>
            <w:rFonts w:eastAsia="Malgun Gothic"/>
          </w:rPr>
          <w:t>T</w:t>
        </w:r>
      </w:ins>
      <w:ins w:id="29" w:author="QCOM" w:date="2021-02-13T23:12:00Z">
        <w:r w:rsidRPr="00687220">
          <w:rPr>
            <w:rFonts w:eastAsia="Malgun Gothic"/>
          </w:rPr>
          <w:t>he location preparation phase</w:t>
        </w:r>
      </w:ins>
      <w:ins w:id="30" w:author="QCOM" w:date="2021-02-13T23:14:00Z">
        <w:r w:rsidRPr="00687220">
          <w:rPr>
            <w:rFonts w:eastAsia="Malgun Gothic"/>
          </w:rPr>
          <w:t xml:space="preserve"> starts when a </w:t>
        </w:r>
      </w:ins>
      <w:ins w:id="31" w:author="QCOM" w:date="2021-02-15T22:56:00Z">
        <w:r w:rsidRPr="00687220">
          <w:rPr>
            <w:rFonts w:eastAsia="Malgun Gothic"/>
          </w:rPr>
          <w:t xml:space="preserve">location related </w:t>
        </w:r>
      </w:ins>
      <w:ins w:id="32" w:author="QCOM" w:date="2021-02-13T23:14:00Z">
        <w:r w:rsidRPr="00687220">
          <w:rPr>
            <w:rFonts w:eastAsia="Malgun Gothic"/>
          </w:rPr>
          <w:t>request</w:t>
        </w:r>
      </w:ins>
      <w:ins w:id="33" w:author="QCOM" w:date="2021-02-15T22:56:00Z">
        <w:r w:rsidRPr="00687220">
          <w:rPr>
            <w:rFonts w:eastAsia="Malgun Gothic"/>
          </w:rPr>
          <w:t xml:space="preserve"> </w:t>
        </w:r>
      </w:ins>
      <w:ins w:id="34" w:author="QCOM" w:date="2021-02-13T23:14:00Z">
        <w:r w:rsidRPr="00687220">
          <w:rPr>
            <w:rFonts w:eastAsia="Malgun Gothic"/>
          </w:rPr>
          <w:t>is sent by an LCS Client, A</w:t>
        </w:r>
      </w:ins>
      <w:ins w:id="35" w:author="QCOM" w:date="2021-02-13T23:15:00Z">
        <w:r w:rsidRPr="00687220">
          <w:rPr>
            <w:rFonts w:eastAsia="Malgun Gothic"/>
          </w:rPr>
          <w:t>F</w:t>
        </w:r>
      </w:ins>
      <w:ins w:id="36" w:author="QCOM" w:date="2021-02-13T23:14:00Z">
        <w:r w:rsidRPr="00687220">
          <w:rPr>
            <w:rFonts w:eastAsia="Malgun Gothic"/>
          </w:rPr>
          <w:t xml:space="preserve"> or U</w:t>
        </w:r>
      </w:ins>
      <w:ins w:id="37" w:author="QCOM" w:date="2021-02-13T23:15:00Z">
        <w:r w:rsidRPr="00687220">
          <w:rPr>
            <w:rFonts w:eastAsia="Malgun Gothic"/>
          </w:rPr>
          <w:t>E requesting a current location of the UE</w:t>
        </w:r>
      </w:ins>
      <w:ins w:id="38" w:author="QCOM" w:date="2021-02-15T22:56:00Z">
        <w:r w:rsidRPr="00687220">
          <w:rPr>
            <w:rFonts w:eastAsia="Malgun Gothic"/>
          </w:rPr>
          <w:t>.</w:t>
        </w:r>
      </w:ins>
      <w:ins w:id="39" w:author="QCOM" w:date="2021-02-15T22:58:00Z">
        <w:r w:rsidRPr="00687220">
          <w:rPr>
            <w:rFonts w:eastAsia="Malgun Gothic"/>
          </w:rPr>
          <w:t xml:space="preserve"> The request includes the scheduled location time T.</w:t>
        </w:r>
      </w:ins>
      <w:ins w:id="40" w:author="QCOM" w:date="2021-02-15T22:56:00Z">
        <w:r w:rsidRPr="00687220">
          <w:rPr>
            <w:rFonts w:eastAsia="Malgun Gothic"/>
          </w:rPr>
          <w:t xml:space="preserve"> </w:t>
        </w:r>
      </w:ins>
      <w:ins w:id="41" w:author="QCOM" w:date="2021-02-15T22:57:00Z">
        <w:r w:rsidRPr="00687220">
          <w:rPr>
            <w:rFonts w:eastAsia="Malgun Gothic"/>
          </w:rPr>
          <w:t xml:space="preserve">As part of the location preparation phase, the 5GC, and UE interact to determine suitable position methods and </w:t>
        </w:r>
      </w:ins>
      <w:ins w:id="42" w:author="QCOM" w:date="2021-02-13T23:17:00Z">
        <w:r w:rsidRPr="00687220">
          <w:rPr>
            <w:rFonts w:eastAsia="Malgun Gothic"/>
          </w:rPr>
          <w:t>schedule location measurements of the UE</w:t>
        </w:r>
      </w:ins>
      <w:ins w:id="43" w:author="QCOM" w:date="2021-02-13T23:13:00Z">
        <w:r w:rsidRPr="00687220">
          <w:rPr>
            <w:rFonts w:eastAsia="Malgun Gothic"/>
          </w:rPr>
          <w:t xml:space="preserve">. </w:t>
        </w:r>
      </w:ins>
      <w:ins w:id="44" w:author="QCOM-r05" w:date="2021-10-05T17:05:00Z">
        <w:r w:rsidR="00C71F1E">
          <w:rPr>
            <w:rFonts w:eastAsia="Malgun Gothic"/>
          </w:rPr>
          <w:t>The LMF coordinates t</w:t>
        </w:r>
      </w:ins>
      <w:ins w:id="45" w:author="QCOM-r05" w:date="2021-10-05T19:28:00Z">
        <w:r w:rsidR="00F36797">
          <w:rPr>
            <w:rFonts w:eastAsia="Malgun Gothic"/>
          </w:rPr>
          <w:t>h</w:t>
        </w:r>
      </w:ins>
      <w:ins w:id="46" w:author="QCOM-r05" w:date="2021-10-05T17:05:00Z">
        <w:r w:rsidR="00C71F1E">
          <w:rPr>
            <w:rFonts w:eastAsia="Malgun Gothic"/>
          </w:rPr>
          <w:t>e interaction and is aware of the scheduled</w:t>
        </w:r>
      </w:ins>
      <w:ins w:id="47" w:author="QCOM-r05" w:date="2021-10-05T17:06:00Z">
        <w:r w:rsidR="00C71F1E">
          <w:rPr>
            <w:rFonts w:eastAsia="Malgun Gothic"/>
          </w:rPr>
          <w:t xml:space="preserve"> location time. </w:t>
        </w:r>
      </w:ins>
      <w:ins w:id="48" w:author="QCOM-r03" w:date="2021-11-17T03:01:00Z">
        <w:r w:rsidR="00B53942" w:rsidRPr="00847D36">
          <w:rPr>
            <w:rFonts w:eastAsia="Malgun Gothic"/>
          </w:rPr>
          <w:t>The location preparation phase ends</w:t>
        </w:r>
      </w:ins>
      <w:ins w:id="49" w:author="QCOM-r03" w:date="2021-11-17T03:03:00Z">
        <w:r w:rsidR="00B53942" w:rsidRPr="00847D36">
          <w:rPr>
            <w:rFonts w:eastAsia="Malgun Gothic"/>
          </w:rPr>
          <w:t xml:space="preserve"> at or near to</w:t>
        </w:r>
      </w:ins>
      <w:ins w:id="50" w:author="QCOM-r03" w:date="2021-11-17T03:01:00Z">
        <w:r w:rsidR="00B53942" w:rsidRPr="00847D36">
          <w:rPr>
            <w:rFonts w:eastAsia="Malgun Gothic"/>
          </w:rPr>
          <w:t xml:space="preserve"> the time T and is followed by a location execution phase in which the UE location is ob</w:t>
        </w:r>
      </w:ins>
      <w:ins w:id="51" w:author="QCOM-r03" w:date="2021-11-17T03:02:00Z">
        <w:r w:rsidR="00B53942" w:rsidRPr="00847D36">
          <w:rPr>
            <w:rFonts w:eastAsia="Malgun Gothic"/>
          </w:rPr>
          <w:t>tained and returned to the external LCS Client, AF or the UE.</w:t>
        </w:r>
      </w:ins>
    </w:p>
    <w:p w14:paraId="7734EDE4" w14:textId="141BC7EC" w:rsidR="00687220" w:rsidRPr="00484875" w:rsidRDefault="00687220" w:rsidP="00806F9E">
      <w:pPr>
        <w:rPr>
          <w:rFonts w:eastAsia="Malgun Gothic"/>
        </w:rPr>
      </w:pPr>
      <w:ins w:id="52" w:author="QCOM" w:date="2021-02-13T23:23:00Z">
        <w:r w:rsidRPr="00687220">
          <w:rPr>
            <w:rFonts w:eastAsia="Malgun Gothic"/>
          </w:rPr>
          <w:t>A</w:t>
        </w:r>
      </w:ins>
      <w:ins w:id="53" w:author="QCOM" w:date="2021-02-15T23:02:00Z">
        <w:r w:rsidRPr="00687220">
          <w:rPr>
            <w:rFonts w:eastAsia="Malgun Gothic"/>
          </w:rPr>
          <w:t xml:space="preserve"> sc</w:t>
        </w:r>
      </w:ins>
      <w:ins w:id="54" w:author="QCOM" w:date="2021-02-16T17:48:00Z">
        <w:r w:rsidRPr="00687220">
          <w:rPr>
            <w:rFonts w:eastAsia="Malgun Gothic"/>
          </w:rPr>
          <w:t>he</w:t>
        </w:r>
      </w:ins>
      <w:ins w:id="55" w:author="QCOM" w:date="2021-02-15T23:02:00Z">
        <w:r w:rsidRPr="00687220">
          <w:rPr>
            <w:rFonts w:eastAsia="Malgun Gothic"/>
          </w:rPr>
          <w:t>duled</w:t>
        </w:r>
      </w:ins>
      <w:ins w:id="56" w:author="QCOM" w:date="2021-02-13T23:23:00Z">
        <w:r w:rsidRPr="00687220">
          <w:rPr>
            <w:rFonts w:eastAsia="Malgun Gothic"/>
          </w:rPr>
          <w:t xml:space="preserve"> location time only applies when an external LCS Client, AF or the UE</w:t>
        </w:r>
      </w:ins>
      <w:ins w:id="57" w:author="QCOM" w:date="2021-02-13T23:24:00Z">
        <w:r w:rsidRPr="00687220">
          <w:rPr>
            <w:rFonts w:eastAsia="Malgun Gothic"/>
          </w:rPr>
          <w:t xml:space="preserve"> is aware of a specific time in the future at which the location of the UE </w:t>
        </w:r>
      </w:ins>
      <w:ins w:id="58" w:author="QCOM" w:date="2021-02-16T17:49:00Z">
        <w:r w:rsidRPr="00687220">
          <w:rPr>
            <w:rFonts w:eastAsia="Malgun Gothic"/>
          </w:rPr>
          <w:t xml:space="preserve">is </w:t>
        </w:r>
      </w:ins>
      <w:ins w:id="59" w:author="QCOM" w:date="2021-02-13T23:24:00Z">
        <w:r w:rsidRPr="00687220">
          <w:rPr>
            <w:rFonts w:eastAsia="Malgun Gothic"/>
          </w:rPr>
          <w:t>needed.</w:t>
        </w:r>
      </w:ins>
      <w:ins w:id="60"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AF or UE</w:t>
        </w:r>
        <w:r w:rsidR="00C71F1E" w:rsidRPr="00C71F1E">
          <w:rPr>
            <w:rFonts w:eastAsia="Malgun Gothic"/>
          </w:rPr>
          <w:t xml:space="preserve"> as an estimate of the location of the UE at the scheduled location time</w:t>
        </w:r>
      </w:ins>
      <w:ins w:id="61" w:author="QCOM-r07" w:date="2021-10-19T00:41:00Z">
        <w:r w:rsidR="00920B34">
          <w:rPr>
            <w:rFonts w:eastAsia="Malgun Gothic"/>
          </w:rPr>
          <w:t>.</w:t>
        </w:r>
      </w:ins>
    </w:p>
    <w:p w14:paraId="46A63880" w14:textId="77777777" w:rsidR="00687220" w:rsidRDefault="00687220" w:rsidP="00687220">
      <w:pPr>
        <w:jc w:val="center"/>
        <w:rPr>
          <w:noProof/>
          <w:color w:val="FF0000"/>
          <w:sz w:val="36"/>
        </w:rPr>
      </w:pPr>
      <w:bookmarkStart w:id="62" w:name="_Toc58920587"/>
      <w:r>
        <w:rPr>
          <w:noProof/>
          <w:color w:val="FF0000"/>
          <w:sz w:val="36"/>
        </w:rPr>
        <w:t>**** Next Change ****</w:t>
      </w:r>
    </w:p>
    <w:p w14:paraId="656FD550" w14:textId="1C6ECF52" w:rsidR="00806F9E" w:rsidRPr="001216A7" w:rsidRDefault="00806F9E" w:rsidP="00806F9E">
      <w:pPr>
        <w:pStyle w:val="Heading3"/>
      </w:pPr>
      <w:bookmarkStart w:id="63" w:name="_Toc83210995"/>
      <w:r w:rsidRPr="001216A7">
        <w:t>4.3.8</w:t>
      </w:r>
      <w:r w:rsidRPr="001216A7">
        <w:tab/>
        <w:t>Location Management Function, LMF</w:t>
      </w:r>
      <w:bookmarkEnd w:id="62"/>
      <w:bookmarkEnd w:id="63"/>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64"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65"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66" w:author="QCOM" w:date="2021-02-16T17:52:00Z">
        <w:r>
          <w:t>-</w:t>
        </w:r>
        <w:r>
          <w:tab/>
          <w:t>Support determination of a UE location at a scheduled location time.</w:t>
        </w:r>
      </w:ins>
    </w:p>
    <w:bookmarkEnd w:id="64"/>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Heading2"/>
      </w:pPr>
      <w:bookmarkStart w:id="67" w:name="_Toc58920625"/>
      <w:bookmarkStart w:id="68" w:name="_Toc83211033"/>
      <w:bookmarkStart w:id="69" w:name="_Hlk517698928"/>
      <w:r w:rsidRPr="001216A7">
        <w:t>5.5</w:t>
      </w:r>
      <w:r w:rsidRPr="001216A7">
        <w:tab/>
        <w:t>Location service exposure</w:t>
      </w:r>
      <w:bookmarkEnd w:id="67"/>
      <w:bookmarkEnd w:id="68"/>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t>Codeword, if needed;</w:t>
      </w:r>
    </w:p>
    <w:p w14:paraId="47360EA3" w14:textId="77777777" w:rsidR="00806F9E" w:rsidRPr="001216A7" w:rsidRDefault="00806F9E" w:rsidP="00806F9E">
      <w:pPr>
        <w:pStyle w:val="B1"/>
      </w:pPr>
      <w:r w:rsidRPr="001216A7">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r w:rsidRPr="001216A7">
        <w:t>]</w:t>
      </w:r>
      <w:r>
        <w:t>;</w:t>
      </w:r>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protocol;</w:t>
      </w:r>
    </w:p>
    <w:p w14:paraId="48E7FEDC" w14:textId="77777777" w:rsidR="00687220" w:rsidRDefault="00806F9E" w:rsidP="00687220">
      <w:pPr>
        <w:pStyle w:val="B1"/>
        <w:rPr>
          <w:ins w:id="70" w:author="QCOM" w:date="2021-02-16T17:55:00Z"/>
        </w:rPr>
      </w:pPr>
      <w:r>
        <w:t>-</w:t>
      </w:r>
      <w:r>
        <w:tab/>
        <w:t>Response Method, if needed for LCS Client e.g. using the OMA MLP protocol</w:t>
      </w:r>
      <w:ins w:id="71" w:author="QCOM" w:date="2021-02-16T17:55:00Z">
        <w:r w:rsidR="00687220">
          <w:t>;</w:t>
        </w:r>
      </w:ins>
    </w:p>
    <w:p w14:paraId="0C38915C" w14:textId="07292C72" w:rsidR="00806F9E" w:rsidRPr="001216A7" w:rsidRDefault="00687220" w:rsidP="00687220">
      <w:pPr>
        <w:pStyle w:val="B1"/>
      </w:pPr>
      <w:ins w:id="72"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49C8AB77" w14:textId="3DC782A4" w:rsidR="00806F9E" w:rsidRPr="001216A7" w:rsidDel="00496D13" w:rsidRDefault="00806F9E" w:rsidP="00847D36">
      <w:pPr>
        <w:pStyle w:val="B1"/>
        <w:rPr>
          <w:del w:id="73" w:author="Huawei" w:date="2021-11-17T00:11: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69"/>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74" w:name="_Toc58920638"/>
      <w:bookmarkStart w:id="75" w:name="_Toc83211046"/>
      <w:r w:rsidRPr="001216A7">
        <w:t>6.1.2</w:t>
      </w:r>
      <w:r w:rsidRPr="001216A7">
        <w:tab/>
        <w:t>5GC-MT-LR Procedure for the commercial location service</w:t>
      </w:r>
      <w:bookmarkEnd w:id="74"/>
      <w:bookmarkEnd w:id="75"/>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76" w:name="_MON_1643182622"/>
    <w:bookmarkStart w:id="77" w:name="_MON_1643182626"/>
    <w:bookmarkEnd w:id="76"/>
    <w:bookmarkEnd w:id="77"/>
    <w:bookmarkStart w:id="78" w:name="_MON_1643182591"/>
    <w:bookmarkEnd w:id="78"/>
    <w:p w14:paraId="444BB66C" w14:textId="77777777" w:rsidR="00806F9E" w:rsidRDefault="00806F9E" w:rsidP="00806F9E">
      <w:pPr>
        <w:pStyle w:val="TH"/>
        <w:rPr>
          <w:lang w:eastAsia="zh-CN"/>
        </w:rPr>
      </w:pPr>
      <w:r w:rsidRPr="001F7969">
        <w:object w:dxaOrig="10929" w:dyaOrig="11486" w14:anchorId="18B3A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2pt;height:505.35pt" o:ole="">
            <v:imagedata r:id="rId13" o:title=""/>
          </v:shape>
          <o:OLEObject Type="Embed" ProgID="Word.Picture.8" ShapeID="_x0000_i1026" DrawAspect="Content" ObjectID="_1698870384" r:id="rId14"/>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79"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80" w:author="QCOM" w:date="2021-02-16T18:19:00Z">
        <w:r>
          <w:t>Th</w:t>
        </w:r>
      </w:ins>
      <w:ins w:id="81" w:author="QCOM" w:date="2021-02-16T18:20:00Z">
        <w:r>
          <w:t xml:space="preserve">e LCS </w:t>
        </w:r>
      </w:ins>
      <w:ins w:id="82" w:author="QCOM" w:date="2021-02-16T21:25:00Z">
        <w:r>
          <w:t>ser</w:t>
        </w:r>
      </w:ins>
      <w:ins w:id="83" w:author="QCOM" w:date="2021-02-16T21:26:00Z">
        <w:r>
          <w:t xml:space="preserve">vice </w:t>
        </w:r>
      </w:ins>
      <w:ins w:id="84"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85" w:author="QCOM" w:date="2021-02-16T18:21:00Z">
        <w:r w:rsidR="00ED3A0D">
          <w:rPr>
            <w:lang w:eastAsia="zh-CN"/>
          </w:rPr>
          <w:t>a scheduled</w:t>
        </w:r>
      </w:ins>
      <w:ins w:id="86"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87"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88" w:author="QCOM" w:date="2021-02-13T22:46:00Z">
        <w:r w:rsidR="00ED3A0D">
          <w:rPr>
            <w:lang w:eastAsia="zh-CN"/>
          </w:rPr>
          <w:t xml:space="preserve">, </w:t>
        </w:r>
      </w:ins>
      <w:ins w:id="89" w:author="QCOM" w:date="2021-02-16T18:24:00Z">
        <w:r w:rsidR="00ED3A0D">
          <w:rPr>
            <w:lang w:eastAsia="zh-CN"/>
          </w:rPr>
          <w:t xml:space="preserve">scheduled </w:t>
        </w:r>
      </w:ins>
      <w:ins w:id="90"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91"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92"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93" w:author="QCOM" w:date="2021-02-13T22:47:00Z">
        <w:r w:rsidR="00ED3A0D" w:rsidRPr="00ED3A0D">
          <w:rPr>
            <w:color w:val="000000"/>
            <w:lang w:eastAsia="zh-CN"/>
          </w:rPr>
          <w:t xml:space="preserve"> </w:t>
        </w:r>
      </w:ins>
      <w:ins w:id="94" w:author="QCOM-r05" w:date="2021-10-05T17:22:00Z">
        <w:r w:rsidR="00876746">
          <w:rPr>
            <w:color w:val="000000"/>
            <w:lang w:eastAsia="zh-CN"/>
          </w:rPr>
          <w:t>If a scheduled location time</w:t>
        </w:r>
      </w:ins>
      <w:ins w:id="95" w:author="QCOM-r05" w:date="2021-10-05T17:24:00Z">
        <w:r w:rsidR="00876746">
          <w:rPr>
            <w:color w:val="000000"/>
            <w:lang w:eastAsia="zh-CN"/>
          </w:rPr>
          <w:t xml:space="preserve"> is </w:t>
        </w:r>
      </w:ins>
      <w:ins w:id="96" w:author="QCOM-r05" w:date="2021-10-05T17:26:00Z">
        <w:r w:rsidR="00876746">
          <w:rPr>
            <w:color w:val="000000"/>
            <w:lang w:eastAsia="zh-CN"/>
          </w:rPr>
          <w:t>pro</w:t>
        </w:r>
      </w:ins>
      <w:ins w:id="97" w:author="QCOM-r05" w:date="2021-10-05T17:46:00Z">
        <w:r w:rsidR="000B3AB7">
          <w:rPr>
            <w:color w:val="000000"/>
            <w:lang w:eastAsia="zh-CN"/>
          </w:rPr>
          <w:t>vided at step 5</w:t>
        </w:r>
      </w:ins>
      <w:ins w:id="98" w:author="QCOM-r05" w:date="2021-10-05T17:47:00Z">
        <w:r w:rsidR="000B3AB7">
          <w:rPr>
            <w:color w:val="000000"/>
            <w:lang w:eastAsia="zh-CN"/>
          </w:rPr>
          <w:t xml:space="preserve">, steps 11 and </w:t>
        </w:r>
      </w:ins>
      <w:ins w:id="99" w:author="QCOM-r05" w:date="2021-10-05T19:35:00Z">
        <w:r w:rsidR="00CD4BFA">
          <w:rPr>
            <w:color w:val="000000"/>
            <w:lang w:eastAsia="zh-CN"/>
          </w:rPr>
          <w:t xml:space="preserve">12 </w:t>
        </w:r>
      </w:ins>
      <w:ins w:id="100" w:author="QCOM-r05" w:date="2021-10-05T17:47:00Z">
        <w:r w:rsidR="000B3AB7">
          <w:rPr>
            <w:color w:val="000000"/>
            <w:lang w:eastAsia="zh-CN"/>
          </w:rPr>
          <w:t>include</w:t>
        </w:r>
      </w:ins>
      <w:ins w:id="101" w:author="QCOM-r05" w:date="2021-10-05T17:46:00Z">
        <w:r w:rsidR="000B3AB7">
          <w:rPr>
            <w:color w:val="000000"/>
            <w:lang w:eastAsia="zh-CN"/>
          </w:rPr>
          <w:t xml:space="preserve"> </w:t>
        </w:r>
      </w:ins>
      <w:ins w:id="102" w:author="QCOM" w:date="2021-02-13T22:47:00Z">
        <w:r w:rsidR="00ED3A0D" w:rsidRPr="00ED3A0D">
          <w:rPr>
            <w:color w:val="000000"/>
            <w:lang w:eastAsia="zh-CN"/>
          </w:rPr>
          <w:t xml:space="preserve">the following </w:t>
        </w:r>
      </w:ins>
      <w:ins w:id="103" w:author="QCOM-r05" w:date="2021-10-05T17:47:00Z">
        <w:r w:rsidR="000B3AB7">
          <w:rPr>
            <w:color w:val="000000"/>
            <w:lang w:eastAsia="zh-CN"/>
          </w:rPr>
          <w:t xml:space="preserve">additional </w:t>
        </w:r>
      </w:ins>
      <w:ins w:id="104"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105" w:author="QCOM" w:date="2021-02-13T22:51:00Z"/>
          <w:color w:val="000000"/>
          <w:lang w:val="en-US" w:eastAsia="ja-JP"/>
        </w:rPr>
      </w:pPr>
      <w:ins w:id="106" w:author="QCOM" w:date="2021-02-13T22:47:00Z">
        <w:r w:rsidRPr="00ED3A0D">
          <w:rPr>
            <w:color w:val="000000"/>
            <w:lang w:eastAsia="zh-CN"/>
          </w:rPr>
          <w:t>1</w:t>
        </w:r>
      </w:ins>
      <w:ins w:id="107" w:author="QCOM" w:date="2021-02-13T22:48:00Z">
        <w:r w:rsidRPr="00ED3A0D">
          <w:rPr>
            <w:color w:val="000000"/>
            <w:lang w:eastAsia="zh-CN"/>
          </w:rPr>
          <w:t>1</w:t>
        </w:r>
      </w:ins>
      <w:ins w:id="108" w:author="QCOM" w:date="2021-02-13T22:47:00Z">
        <w:r w:rsidRPr="00ED3A0D">
          <w:rPr>
            <w:color w:val="000000"/>
            <w:lang w:eastAsia="zh-CN"/>
          </w:rPr>
          <w:t>.</w:t>
        </w:r>
        <w:r w:rsidRPr="00ED3A0D">
          <w:rPr>
            <w:color w:val="000000"/>
            <w:lang w:eastAsia="zh-CN"/>
          </w:rPr>
          <w:tab/>
        </w:r>
      </w:ins>
      <w:ins w:id="109" w:author="QCOM-r05" w:date="2021-10-05T17:48:00Z">
        <w:r w:rsidR="000B3AB7">
          <w:rPr>
            <w:color w:val="000000"/>
            <w:lang w:eastAsia="zh-CN"/>
          </w:rPr>
          <w:t>T</w:t>
        </w:r>
      </w:ins>
      <w:ins w:id="110" w:author="QCOM" w:date="2021-02-13T22:49:00Z">
        <w:r w:rsidRPr="00ED3A0D">
          <w:rPr>
            <w:color w:val="000000"/>
            <w:lang w:eastAsia="zh-CN"/>
          </w:rPr>
          <w:t xml:space="preserve">he </w:t>
        </w:r>
      </w:ins>
      <w:ins w:id="111" w:author="QCOM" w:date="2021-02-16T18:35:00Z">
        <w:r w:rsidRPr="00ED3A0D">
          <w:rPr>
            <w:color w:val="000000"/>
            <w:lang w:eastAsia="zh-CN"/>
          </w:rPr>
          <w:t>A</w:t>
        </w:r>
      </w:ins>
      <w:ins w:id="112" w:author="QCOM" w:date="2021-02-13T22:49:00Z">
        <w:r w:rsidRPr="00ED3A0D">
          <w:rPr>
            <w:color w:val="000000"/>
            <w:lang w:eastAsia="zh-CN"/>
          </w:rPr>
          <w:t xml:space="preserve">MF includes the </w:t>
        </w:r>
      </w:ins>
      <w:ins w:id="113" w:author="QCOM" w:date="2021-02-16T18:35:00Z">
        <w:r w:rsidRPr="00ED3A0D">
          <w:rPr>
            <w:color w:val="000000"/>
            <w:lang w:eastAsia="zh-CN"/>
          </w:rPr>
          <w:t xml:space="preserve">scheduled </w:t>
        </w:r>
      </w:ins>
      <w:ins w:id="114" w:author="QCOM" w:date="2021-02-13T22:49:00Z">
        <w:r w:rsidRPr="00ED3A0D">
          <w:rPr>
            <w:color w:val="000000"/>
            <w:lang w:eastAsia="zh-CN"/>
          </w:rPr>
          <w:t>locati</w:t>
        </w:r>
      </w:ins>
      <w:ins w:id="115" w:author="QCOM" w:date="2021-02-13T22:50:00Z">
        <w:r w:rsidRPr="00ED3A0D">
          <w:rPr>
            <w:color w:val="000000"/>
            <w:lang w:eastAsia="zh-CN"/>
          </w:rPr>
          <w:t>on time in the</w:t>
        </w:r>
      </w:ins>
      <w:ins w:id="116" w:author="QCOM" w:date="2021-02-13T22:49:00Z">
        <w:r w:rsidRPr="00ED3A0D">
          <w:rPr>
            <w:color w:val="000000"/>
            <w:lang w:eastAsia="zh-CN"/>
          </w:rPr>
          <w:t xml:space="preserve"> </w:t>
        </w:r>
      </w:ins>
      <w:ins w:id="117" w:author="QCOM" w:date="2021-02-13T22:50:00Z">
        <w:r w:rsidRPr="00ED3A0D">
          <w:rPr>
            <w:color w:val="000000"/>
            <w:lang w:val="en-US" w:eastAsia="ja-JP"/>
          </w:rPr>
          <w:t>Nlmf_Location_DetermineLocation service operation sent towards the LMF</w:t>
        </w:r>
      </w:ins>
      <w:ins w:id="118" w:author="QCOM" w:date="2021-02-13T22:51:00Z">
        <w:r w:rsidRPr="00ED3A0D">
          <w:rPr>
            <w:color w:val="000000"/>
            <w:lang w:val="en-US" w:eastAsia="ja-JP"/>
          </w:rPr>
          <w:t>.</w:t>
        </w:r>
      </w:ins>
    </w:p>
    <w:p w14:paraId="7F422AE7" w14:textId="591FA5BD" w:rsidR="00806F9E" w:rsidRPr="00847D36" w:rsidRDefault="00ED3A0D" w:rsidP="000B3AB7">
      <w:pPr>
        <w:overflowPunct w:val="0"/>
        <w:autoSpaceDE w:val="0"/>
        <w:autoSpaceDN w:val="0"/>
        <w:adjustRightInd w:val="0"/>
        <w:ind w:left="1170" w:hanging="318"/>
        <w:textAlignment w:val="baseline"/>
        <w:rPr>
          <w:ins w:id="119" w:author="QCOM-110421" w:date="2021-11-04T22:59:00Z"/>
          <w:color w:val="000000"/>
          <w:lang w:val="en-US" w:eastAsia="ja-JP"/>
        </w:rPr>
      </w:pPr>
      <w:ins w:id="120" w:author="QCOM" w:date="2021-02-13T22:51:00Z">
        <w:r w:rsidRPr="00ED3A0D">
          <w:rPr>
            <w:color w:val="000000"/>
            <w:lang w:val="en-US" w:eastAsia="ja-JP"/>
          </w:rPr>
          <w:t>12.</w:t>
        </w:r>
        <w:r w:rsidRPr="00ED3A0D">
          <w:rPr>
            <w:color w:val="000000"/>
            <w:lang w:val="en-US" w:eastAsia="ja-JP"/>
          </w:rPr>
          <w:tab/>
        </w:r>
      </w:ins>
      <w:ins w:id="121" w:author="QCOM-110421" w:date="2021-11-04T23:06:00Z">
        <w:r w:rsidR="0043703A" w:rsidRPr="00847D36">
          <w:rPr>
            <w:color w:val="000000"/>
            <w:lang w:val="en-US" w:eastAsia="ja-JP"/>
          </w:rPr>
          <w:t>When sending a location request to the UE, the LMF may include the scheduled location time</w:t>
        </w:r>
      </w:ins>
      <w:ins w:id="122" w:author="QCOM-110421" w:date="2021-11-04T23:07:00Z">
        <w:r w:rsidR="0043703A" w:rsidRPr="00847D36">
          <w:rPr>
            <w:color w:val="000000"/>
            <w:lang w:val="en-US" w:eastAsia="ja-JP"/>
          </w:rPr>
          <w:t>.</w:t>
        </w:r>
      </w:ins>
    </w:p>
    <w:p w14:paraId="572611F9" w14:textId="00A0F873" w:rsidR="00F96713" w:rsidRPr="00847D36" w:rsidRDefault="00F96713" w:rsidP="00F96713">
      <w:pPr>
        <w:overflowPunct w:val="0"/>
        <w:autoSpaceDE w:val="0"/>
        <w:autoSpaceDN w:val="0"/>
        <w:adjustRightInd w:val="0"/>
        <w:ind w:left="1170" w:hanging="900"/>
        <w:textAlignment w:val="baseline"/>
        <w:rPr>
          <w:ins w:id="123" w:author="QCOM-110421" w:date="2021-11-04T23:07:00Z"/>
          <w:color w:val="000000"/>
          <w:lang w:eastAsia="zh-CN"/>
        </w:rPr>
      </w:pPr>
      <w:ins w:id="124" w:author="QCOM-110421" w:date="2021-11-04T22:59:00Z">
        <w:r w:rsidRPr="00847D36">
          <w:rPr>
            <w:color w:val="000000"/>
            <w:lang w:val="en-US"/>
            <w:rPrChange w:id="125" w:author="QCOM-110421" w:date="2021-11-04T23:01:00Z">
              <w:rPr>
                <w:color w:val="000000"/>
                <w:highlight w:val="magenta"/>
                <w:lang w:val="en-US"/>
              </w:rPr>
            </w:rPrChange>
          </w:rPr>
          <w:t>NOTE</w:t>
        </w:r>
      </w:ins>
      <w:ins w:id="126" w:author="QCOM-110421" w:date="2021-11-04T23:01:00Z">
        <w:r w:rsidRPr="00847D36">
          <w:rPr>
            <w:color w:val="000000"/>
            <w:lang w:val="en-US"/>
          </w:rPr>
          <w:t xml:space="preserve"> </w:t>
        </w:r>
      </w:ins>
      <w:ins w:id="127" w:author="QCOM" w:date="2021-11-19T23:23:00Z">
        <w:r w:rsidR="00847D36">
          <w:rPr>
            <w:color w:val="000000"/>
            <w:lang w:val="en-US"/>
          </w:rPr>
          <w:t>5</w:t>
        </w:r>
      </w:ins>
      <w:ins w:id="128" w:author="QCOM-110421" w:date="2021-11-04T22:59:00Z">
        <w:r w:rsidRPr="00847D36">
          <w:rPr>
            <w:color w:val="000000"/>
            <w:lang w:val="en-US"/>
            <w:rPrChange w:id="129" w:author="QCOM-110421" w:date="2021-11-04T23:01:00Z">
              <w:rPr>
                <w:color w:val="000000"/>
                <w:highlight w:val="magenta"/>
                <w:lang w:val="en-US"/>
              </w:rPr>
            </w:rPrChange>
          </w:rPr>
          <w:t>:</w:t>
        </w:r>
        <w:r w:rsidRPr="00847D36">
          <w:rPr>
            <w:color w:val="000000"/>
            <w:lang w:val="en-US"/>
            <w:rPrChange w:id="130" w:author="QCOM-110421" w:date="2021-11-04T23:01:00Z">
              <w:rPr>
                <w:color w:val="000000"/>
                <w:highlight w:val="magenta"/>
                <w:lang w:val="en-US"/>
              </w:rPr>
            </w:rPrChange>
          </w:rPr>
          <w:tab/>
          <w:t xml:space="preserve">LMF does not deliver the </w:t>
        </w:r>
        <w:r w:rsidRPr="00847D36">
          <w:rPr>
            <w:color w:val="000000"/>
            <w:lang w:eastAsia="zh-CN"/>
            <w:rPrChange w:id="131" w:author="QCOM-110421" w:date="2021-11-04T23:01:00Z">
              <w:rPr>
                <w:color w:val="000000"/>
                <w:highlight w:val="magenta"/>
                <w:lang w:eastAsia="zh-CN"/>
              </w:rPr>
            </w:rPrChange>
          </w:rPr>
          <w:t>scheduled location time to NG-</w:t>
        </w:r>
        <w:r w:rsidRPr="00847D36">
          <w:rPr>
            <w:color w:val="000000"/>
            <w:lang w:eastAsia="zh-CN"/>
            <w:rPrChange w:id="132" w:author="QCOM-110421" w:date="2021-11-04T23:08:00Z">
              <w:rPr>
                <w:color w:val="000000"/>
                <w:highlight w:val="magenta"/>
                <w:lang w:eastAsia="zh-CN"/>
              </w:rPr>
            </w:rPrChange>
          </w:rPr>
          <w:t>RAN</w:t>
        </w:r>
      </w:ins>
      <w:ins w:id="133" w:author="QCOM-110421" w:date="2021-11-04T23:08:00Z">
        <w:r w:rsidR="0043703A" w:rsidRPr="00847D36">
          <w:rPr>
            <w:color w:val="000000"/>
            <w:lang w:eastAsia="zh-CN"/>
          </w:rPr>
          <w:t xml:space="preserve"> as part of step 12.</w:t>
        </w:r>
      </w:ins>
    </w:p>
    <w:p w14:paraId="669B8CEF" w14:textId="247DCB6A" w:rsidR="0043703A" w:rsidRPr="001216A7" w:rsidRDefault="0043703A">
      <w:pPr>
        <w:overflowPunct w:val="0"/>
        <w:autoSpaceDE w:val="0"/>
        <w:autoSpaceDN w:val="0"/>
        <w:adjustRightInd w:val="0"/>
        <w:ind w:left="1170" w:hanging="900"/>
        <w:textAlignment w:val="baseline"/>
        <w:rPr>
          <w:lang w:eastAsia="zh-CN"/>
        </w:rPr>
        <w:pPrChange w:id="134" w:author="QCOM-110421" w:date="2021-11-04T23:01:00Z">
          <w:pPr>
            <w:overflowPunct w:val="0"/>
            <w:autoSpaceDE w:val="0"/>
            <w:autoSpaceDN w:val="0"/>
            <w:adjustRightInd w:val="0"/>
            <w:ind w:left="1170" w:hanging="318"/>
            <w:textAlignment w:val="baseline"/>
          </w:pPr>
        </w:pPrChange>
      </w:pPr>
      <w:ins w:id="135" w:author="QCOM-110421" w:date="2021-11-04T23:07:00Z">
        <w:r w:rsidRPr="00847D36">
          <w:rPr>
            <w:color w:val="000000"/>
            <w:lang w:eastAsia="zh-CN"/>
          </w:rPr>
          <w:t xml:space="preserve">NOTE </w:t>
        </w:r>
      </w:ins>
      <w:ins w:id="136" w:author="QCOM" w:date="2021-11-19T23:24:00Z">
        <w:r w:rsidR="00847D36">
          <w:rPr>
            <w:color w:val="000000"/>
            <w:lang w:eastAsia="zh-CN"/>
          </w:rPr>
          <w:t>6</w:t>
        </w:r>
      </w:ins>
      <w:ins w:id="137" w:author="QCOM-110421" w:date="2021-11-04T23:07:00Z">
        <w:r w:rsidRPr="00847D36">
          <w:rPr>
            <w:color w:val="000000"/>
            <w:lang w:eastAsia="zh-CN"/>
          </w:rPr>
          <w:t>:</w:t>
        </w:r>
        <w:r w:rsidRPr="00847D36">
          <w:rPr>
            <w:color w:val="000000"/>
            <w:lang w:eastAsia="zh-CN"/>
          </w:rPr>
          <w:tab/>
        </w:r>
      </w:ins>
      <w:ins w:id="138" w:author="QCOM-110421" w:date="2021-11-04T23:08:00Z">
        <w:r w:rsidRPr="00847D36">
          <w:rPr>
            <w:color w:val="000000"/>
            <w:lang w:eastAsia="zh-CN"/>
          </w:rPr>
          <w:t>The LMF may send a location request</w:t>
        </w:r>
      </w:ins>
      <w:ins w:id="139" w:author="QCOM-110421" w:date="2021-11-04T23:09:00Z">
        <w:r w:rsidRPr="00847D36">
          <w:rPr>
            <w:color w:val="000000"/>
            <w:lang w:eastAsia="zh-CN"/>
          </w:rPr>
          <w:t xml:space="preserve"> to the UE </w:t>
        </w:r>
      </w:ins>
      <w:ins w:id="140" w:author="QCOM-110421" w:date="2021-11-04T23:13:00Z">
        <w:r w:rsidRPr="00847D36">
          <w:rPr>
            <w:color w:val="000000"/>
            <w:lang w:eastAsia="zh-CN"/>
          </w:rPr>
          <w:t xml:space="preserve">at step 12 </w:t>
        </w:r>
      </w:ins>
      <w:ins w:id="141" w:author="QCOM-110421" w:date="2021-11-04T23:10:00Z">
        <w:r w:rsidRPr="00847D36">
          <w:rPr>
            <w:color w:val="000000"/>
            <w:lang w:eastAsia="zh-CN"/>
          </w:rPr>
          <w:t xml:space="preserve">containing the scheduled location time </w:t>
        </w:r>
      </w:ins>
      <w:ins w:id="142" w:author="QCOM-110421" w:date="2021-11-04T23:09:00Z">
        <w:r w:rsidRPr="00847D36">
          <w:rPr>
            <w:color w:val="000000"/>
            <w:lang w:eastAsia="zh-CN"/>
          </w:rPr>
          <w:t xml:space="preserve">sometime </w:t>
        </w:r>
      </w:ins>
      <w:ins w:id="143" w:author="QCOM-110421" w:date="2021-11-04T23:10:00Z">
        <w:r w:rsidRPr="00847D36">
          <w:rPr>
            <w:color w:val="000000"/>
            <w:lang w:eastAsia="zh-CN"/>
          </w:rPr>
          <w:t xml:space="preserve">before </w:t>
        </w:r>
      </w:ins>
      <w:ins w:id="144" w:author="QCOM-110421" w:date="2021-11-04T23:09:00Z">
        <w:r w:rsidRPr="00847D36">
          <w:rPr>
            <w:color w:val="000000"/>
            <w:lang w:eastAsia="zh-CN"/>
          </w:rPr>
          <w:t>the scheduled location time</w:t>
        </w:r>
      </w:ins>
      <w:ins w:id="145" w:author="QCOM-110421" w:date="2021-11-04T23:11:00Z">
        <w:r w:rsidRPr="00847D36">
          <w:rPr>
            <w:color w:val="000000"/>
            <w:lang w:eastAsia="zh-CN"/>
          </w:rPr>
          <w:t xml:space="preserve"> to allow the UE</w:t>
        </w:r>
      </w:ins>
      <w:ins w:id="146" w:author="QCOM-110421" w:date="2021-11-04T23:57:00Z">
        <w:r w:rsidR="002E128E" w:rsidRPr="00847D36">
          <w:rPr>
            <w:color w:val="000000"/>
            <w:lang w:eastAsia="zh-CN"/>
          </w:rPr>
          <w:t xml:space="preserve"> to</w:t>
        </w:r>
      </w:ins>
      <w:ins w:id="147" w:author="QCOM-110421" w:date="2021-11-04T23:11:00Z">
        <w:r w:rsidRPr="00847D36">
          <w:rPr>
            <w:color w:val="000000"/>
            <w:lang w:eastAsia="zh-CN"/>
          </w:rPr>
          <w:t xml:space="preserve"> enter </w:t>
        </w:r>
      </w:ins>
      <w:ins w:id="148" w:author="QCOM-110421" w:date="2021-11-04T23:12:00Z">
        <w:r w:rsidRPr="00847D36">
          <w:rPr>
            <w:color w:val="000000"/>
            <w:lang w:eastAsia="zh-CN"/>
          </w:rPr>
          <w:t xml:space="preserve">CM </w:t>
        </w:r>
      </w:ins>
      <w:ins w:id="149" w:author="QCOM-110421" w:date="2021-11-04T23:11:00Z">
        <w:r w:rsidRPr="00847D36">
          <w:rPr>
            <w:color w:val="000000"/>
            <w:lang w:eastAsia="zh-CN"/>
          </w:rPr>
          <w:t xml:space="preserve">Connected state </w:t>
        </w:r>
      </w:ins>
      <w:ins w:id="150" w:author="QCOM-110421" w:date="2021-11-04T23:14:00Z">
        <w:r w:rsidRPr="00847D36">
          <w:rPr>
            <w:color w:val="000000"/>
            <w:lang w:eastAsia="zh-CN"/>
          </w:rPr>
          <w:t xml:space="preserve">shortly </w:t>
        </w:r>
      </w:ins>
      <w:ins w:id="151" w:author="QCOM-110421" w:date="2021-11-04T23:11:00Z">
        <w:r w:rsidRPr="00847D36">
          <w:rPr>
            <w:color w:val="000000"/>
            <w:lang w:eastAsia="zh-CN"/>
          </w:rPr>
          <w:t>be</w:t>
        </w:r>
      </w:ins>
      <w:ins w:id="152" w:author="QCOM-110421" w:date="2021-11-04T23:12:00Z">
        <w:r w:rsidRPr="00847D36">
          <w:rPr>
            <w:color w:val="000000"/>
            <w:lang w:eastAsia="zh-CN"/>
          </w:rPr>
          <w:t>f</w:t>
        </w:r>
      </w:ins>
      <w:ins w:id="153" w:author="QCOM-110421" w:date="2021-11-04T23:11:00Z">
        <w:r w:rsidRPr="00593327">
          <w:rPr>
            <w:color w:val="000000"/>
            <w:lang w:eastAsia="zh-CN"/>
          </w:rPr>
          <w:t>ore the sc</w:t>
        </w:r>
      </w:ins>
      <w:ins w:id="154" w:author="QCOM-110421" w:date="2021-11-04T23:12:00Z">
        <w:r w:rsidRPr="00847D36">
          <w:rPr>
            <w:color w:val="000000"/>
            <w:lang w:eastAsia="zh-CN"/>
            <w:rPrChange w:id="155" w:author="QCOM-110421" w:date="2021-11-04T23:15:00Z">
              <w:rPr>
                <w:color w:val="000000"/>
                <w:lang w:eastAsia="zh-CN"/>
              </w:rPr>
            </w:rPrChange>
          </w:rPr>
          <w:t>h</w:t>
        </w:r>
      </w:ins>
      <w:ins w:id="156" w:author="QCOM-110421" w:date="2021-11-04T23:11:00Z">
        <w:r w:rsidRPr="00847D36">
          <w:rPr>
            <w:color w:val="000000"/>
            <w:lang w:eastAsia="zh-CN"/>
            <w:rPrChange w:id="157" w:author="QCOM-110421" w:date="2021-11-04T23:15:00Z">
              <w:rPr>
                <w:color w:val="000000"/>
                <w:lang w:eastAsia="zh-CN"/>
              </w:rPr>
            </w:rPrChange>
          </w:rPr>
          <w:t>eduled</w:t>
        </w:r>
      </w:ins>
      <w:ins w:id="158" w:author="QCOM-110421" w:date="2021-11-04T23:12:00Z">
        <w:r w:rsidRPr="00847D36">
          <w:rPr>
            <w:color w:val="000000"/>
            <w:lang w:eastAsia="zh-CN"/>
            <w:rPrChange w:id="159" w:author="QCOM-110421" w:date="2021-11-04T23:15:00Z">
              <w:rPr>
                <w:color w:val="000000"/>
                <w:lang w:eastAsia="zh-CN"/>
              </w:rPr>
            </w:rPrChange>
          </w:rPr>
          <w:t xml:space="preserve"> location time.</w:t>
        </w:r>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160" w:name="_Toc58920639"/>
      <w:bookmarkStart w:id="161"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60"/>
      <w:bookmarkEnd w:id="161"/>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162" w:name="_MON_1633871842"/>
    <w:bookmarkEnd w:id="162"/>
    <w:p w14:paraId="43269882" w14:textId="77777777" w:rsidR="00806F9E" w:rsidRDefault="00806F9E" w:rsidP="00806F9E">
      <w:pPr>
        <w:pStyle w:val="TH"/>
        <w:rPr>
          <w:lang w:eastAsia="zh-CN"/>
        </w:rPr>
      </w:pPr>
      <w:r w:rsidRPr="00DF1493">
        <w:object w:dxaOrig="11057" w:dyaOrig="9121" w14:anchorId="4041F66D">
          <v:shape id="_x0000_i1027" type="#_x0000_t75" style="width:480.75pt;height:394.65pt" o:ole="">
            <v:imagedata r:id="rId15" o:title=""/>
          </v:shape>
          <o:OLEObject Type="Embed" ProgID="Word.Picture.8" ShapeID="_x0000_i1027" DrawAspect="Content" ObjectID="_1698870385" r:id="rId16"/>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163" w:author="QCOM" w:date="2021-02-13T23:26:00Z">
        <w:r w:rsidR="00ED3A0D">
          <w:t>,</w:t>
        </w:r>
      </w:ins>
      <w:del w:id="164" w:author="SE" w:date="2021-10-04T22:46:00Z">
        <w:r w:rsidRPr="001216A7" w:rsidDel="00ED3A0D">
          <w:delText xml:space="preserve"> and</w:delText>
        </w:r>
      </w:del>
      <w:r w:rsidRPr="001216A7">
        <w:t xml:space="preserve"> the requested type of location (e.g. "current location", "current or last known location")</w:t>
      </w:r>
      <w:ins w:id="165" w:author="QCOM" w:date="2021-02-13T23:26:00Z">
        <w:r w:rsidR="00ED3A0D">
          <w:t xml:space="preserve"> and</w:t>
        </w:r>
      </w:ins>
      <w:ins w:id="166" w:author="QCOM" w:date="2021-02-16T18:42:00Z">
        <w:r w:rsidR="00ED3A0D">
          <w:t>,</w:t>
        </w:r>
      </w:ins>
      <w:ins w:id="167" w:author="QCOM" w:date="2021-02-13T23:26:00Z">
        <w:r w:rsidR="00ED3A0D">
          <w:t xml:space="preserve"> optionally for a current location</w:t>
        </w:r>
      </w:ins>
      <w:ins w:id="168" w:author="QCOM" w:date="2021-02-16T18:42:00Z">
        <w:r w:rsidR="00ED3A0D">
          <w:t>,</w:t>
        </w:r>
      </w:ins>
      <w:ins w:id="169" w:author="QCOM" w:date="2021-02-13T23:26:00Z">
        <w:r w:rsidR="00ED3A0D">
          <w:t xml:space="preserve"> a</w:t>
        </w:r>
      </w:ins>
      <w:ins w:id="170" w:author="QCOM" w:date="2021-02-16T18:41:00Z">
        <w:r w:rsidR="00ED3A0D">
          <w:t xml:space="preserve"> scheduled </w:t>
        </w:r>
      </w:ins>
      <w:ins w:id="171"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172" w:author="QCOM" w:date="2021-02-13T23:28:00Z">
        <w:r w:rsidR="00ED3A0D" w:rsidRPr="003D4069">
          <w:t>,</w:t>
        </w:r>
      </w:ins>
      <w:del w:id="173" w:author="SE" w:date="2021-10-04T22:48:00Z">
        <w:r w:rsidRPr="001216A7" w:rsidDel="00ED3A0D">
          <w:delText xml:space="preserve"> and</w:delText>
        </w:r>
      </w:del>
      <w:r w:rsidRPr="001216A7">
        <w:t xml:space="preserve"> Supported GAD shapes</w:t>
      </w:r>
      <w:ins w:id="174" w:author="QCOM" w:date="2021-02-13T23:28:00Z">
        <w:r w:rsidR="00ED3A0D" w:rsidRPr="003D4069">
          <w:t xml:space="preserve"> and any </w:t>
        </w:r>
      </w:ins>
      <w:ins w:id="175" w:author="QCOM" w:date="2021-02-16T18:43:00Z">
        <w:r w:rsidR="00ED3A0D" w:rsidRPr="003D4069">
          <w:t xml:space="preserve">scheduled </w:t>
        </w:r>
      </w:ins>
      <w:ins w:id="176"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1E351545" w:rsidR="00806F9E" w:rsidRPr="001216A7" w:rsidRDefault="00806F9E" w:rsidP="00806F9E">
      <w:pPr>
        <w:pStyle w:val="B1"/>
      </w:pPr>
      <w:r w:rsidRPr="001216A7">
        <w:t>5)</w:t>
      </w:r>
      <w:r w:rsidRPr="001216A7">
        <w:tab/>
        <w:t>If the UE is requesting its own location, the actions described in clause 6.11 are performed</w:t>
      </w:r>
      <w:ins w:id="177" w:author="QCOM" w:date="2021-02-13T23:31:00Z">
        <w:r w:rsidR="00ED3A0D">
          <w:t xml:space="preserve"> t</w:t>
        </w:r>
      </w:ins>
      <w:ins w:id="178" w:author="QCOM" w:date="2021-02-13T23:32:00Z">
        <w:r w:rsidR="00ED3A0D">
          <w:t>o</w:t>
        </w:r>
      </w:ins>
      <w:ins w:id="179" w:author="QCOM" w:date="2021-02-13T23:31:00Z">
        <w:r w:rsidR="00ED3A0D">
          <w:t>gether</w:t>
        </w:r>
      </w:ins>
      <w:ins w:id="180" w:author="QCOM" w:date="2021-02-13T23:32:00Z">
        <w:r w:rsidR="00ED3A0D">
          <w:t xml:space="preserve"> with the actions </w:t>
        </w:r>
        <w:r w:rsidR="00ED3A0D" w:rsidRPr="00847D36">
          <w:t xml:space="preserve">described </w:t>
        </w:r>
      </w:ins>
      <w:ins w:id="181" w:author="QCOM-110421" w:date="2021-11-05T00:01:00Z">
        <w:r w:rsidR="002E128E" w:rsidRPr="00847D36">
          <w:t>for</w:t>
        </w:r>
      </w:ins>
      <w:ins w:id="182" w:author="QCOM" w:date="2021-02-13T23:32:00Z">
        <w:r w:rsidR="00ED3A0D" w:rsidRPr="00847D36">
          <w:t xml:space="preserve"> step 12</w:t>
        </w:r>
        <w:r w:rsidR="00ED3A0D">
          <w:t xml:space="preserve"> in clause 6.1.2 if a</w:t>
        </w:r>
      </w:ins>
      <w:ins w:id="183" w:author="QCOM" w:date="2021-02-16T18:43:00Z">
        <w:r w:rsidR="00ED3A0D">
          <w:t xml:space="preserve"> scheduled</w:t>
        </w:r>
      </w:ins>
      <w:ins w:id="184"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5A5173C5"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185" w:name="_Toc58920641"/>
      <w:bookmarkStart w:id="186" w:name="_Toc83211049"/>
      <w:r w:rsidRPr="001216A7">
        <w:rPr>
          <w:rFonts w:hint="eastAsia"/>
        </w:rPr>
        <w:t>6.3</w:t>
      </w:r>
      <w:r w:rsidRPr="001216A7">
        <w:t>.1</w:t>
      </w:r>
      <w:r w:rsidRPr="001216A7">
        <w:tab/>
        <w:t xml:space="preserve">Initiation and Reporting of </w:t>
      </w:r>
      <w:r w:rsidRPr="001216A7">
        <w:rPr>
          <w:rFonts w:hint="eastAsia"/>
        </w:rPr>
        <w:t>Location Events</w:t>
      </w:r>
      <w:bookmarkEnd w:id="185"/>
      <w:bookmarkEnd w:id="186"/>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0.75pt;height:584.2pt" o:ole="">
            <v:imagedata r:id="rId17" o:title=""/>
          </v:shape>
          <o:OLEObject Type="Embed" ProgID="Visio.Drawing.11" ShapeID="_x0000_i1028" DrawAspect="Content" ObjectID="_1698870386" r:id="rId18"/>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2D60C6D6"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187" w:author="QCOM" w:date="2021-02-16T18:48:00Z">
        <w:r w:rsidR="00287920" w:rsidRPr="001216A7">
          <w:rPr>
            <w:lang w:eastAsia="zh-CN"/>
          </w:rPr>
          <w:t>For periodic location</w:t>
        </w:r>
      </w:ins>
      <w:ins w:id="188" w:author="Murhammer, Leopold" w:date="2021-11-16T00:23:00Z">
        <w:r w:rsidR="0083481A">
          <w:rPr>
            <w:lang w:eastAsia="zh-CN"/>
          </w:rPr>
          <w:t xml:space="preserve"> reporting</w:t>
        </w:r>
      </w:ins>
      <w:ins w:id="189" w:author="QCOM" w:date="2021-02-16T18:48:00Z">
        <w:r w:rsidR="00287920" w:rsidRPr="001216A7">
          <w:rPr>
            <w:lang w:eastAsia="zh-CN"/>
          </w:rPr>
          <w:t>,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190"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191" w:author="QCOM" w:date="2021-02-16T18:53:00Z">
        <w:r w:rsidR="00287920">
          <w:rPr>
            <w:rFonts w:eastAsia="SimSun"/>
            <w:lang w:val="en-US"/>
          </w:rPr>
          <w:t>,</w:t>
        </w:r>
      </w:ins>
      <w:del w:id="192"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193" w:author="QCOM" w:date="2021-02-16T18:53:00Z">
        <w:r w:rsidR="00287920">
          <w:rPr>
            <w:rFonts w:eastAsia="SimSun"/>
          </w:rPr>
          <w:t>and any schedule</w:t>
        </w:r>
      </w:ins>
      <w:ins w:id="194" w:author="QCOM" w:date="2021-02-17T16:23:00Z">
        <w:r w:rsidR="00287920">
          <w:rPr>
            <w:rFonts w:eastAsia="SimSun"/>
          </w:rPr>
          <w:t>d</w:t>
        </w:r>
      </w:ins>
      <w:ins w:id="195"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7782702F"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196" w:author="QCOM-r05" w:date="2021-10-05T19:41:00Z">
        <w:r w:rsidR="00CD4BFA">
          <w:rPr>
            <w:rFonts w:eastAsia="SimSun"/>
            <w:lang w:val="en-US"/>
          </w:rPr>
          <w:t>,</w:t>
        </w:r>
      </w:ins>
      <w:del w:id="197" w:author="QCOM-r05" w:date="2021-10-05T19:41:00Z">
        <w:r w:rsidRPr="001216A7" w:rsidDel="00CD4BFA">
          <w:rPr>
            <w:rFonts w:eastAsia="SimSun"/>
            <w:lang w:val="x-none"/>
          </w:rPr>
          <w:delText xml:space="preserve"> </w:delText>
        </w:r>
      </w:del>
      <w:del w:id="198" w:author="QCOM-r05" w:date="2021-10-05T19:40:00Z">
        <w:r w:rsidRPr="001216A7" w:rsidDel="00CD4BFA">
          <w:rPr>
            <w:rFonts w:eastAsia="SimSun"/>
            <w:lang w:val="x-none"/>
          </w:rPr>
          <w:delText>and</w:delText>
        </w:r>
      </w:del>
      <w:r w:rsidRPr="001216A7">
        <w:rPr>
          <w:rFonts w:eastAsia="SimSun"/>
          <w:lang w:val="x-none"/>
        </w:rPr>
        <w:t xml:space="preserve"> LDR reference number</w:t>
      </w:r>
      <w:ins w:id="199" w:author="QCOM-r05" w:date="2021-10-05T19:41:00Z">
        <w:r w:rsidR="00CD4BFA">
          <w:rPr>
            <w:rFonts w:eastAsia="SimSun"/>
            <w:lang w:val="en-US"/>
          </w:rPr>
          <w:t xml:space="preserve"> and any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847D36">
        <w:rPr>
          <w:rFonts w:eastAsia="SimSun"/>
          <w:lang w:val="en-US"/>
        </w:rPr>
        <w:t xml:space="preserve">include </w:t>
      </w:r>
      <w:del w:id="200" w:author="Ericsson2" w:date="2021-10-19T19:42:00Z">
        <w:r w:rsidRPr="00847D36" w:rsidDel="00EA0441">
          <w:rPr>
            <w:rFonts w:eastAsia="SimSun"/>
            <w:lang w:val="en-US"/>
            <w:rPrChange w:id="201" w:author="Ericsson2" w:date="2021-10-19T19:43:00Z">
              <w:rPr>
                <w:rFonts w:eastAsia="SimSun"/>
                <w:lang w:val="en-US"/>
              </w:rPr>
            </w:rPrChange>
          </w:rPr>
          <w:delText>an</w:delText>
        </w:r>
        <w:r w:rsidRPr="00847D36" w:rsidDel="00EA0441">
          <w:rPr>
            <w:rFonts w:eastAsia="SimSun"/>
            <w:lang w:val="en-US"/>
          </w:rPr>
          <w:delText xml:space="preserve"> </w:delText>
        </w:r>
      </w:del>
      <w:r w:rsidRPr="00847D36">
        <w:rPr>
          <w:rFonts w:eastAsia="SimSun"/>
          <w:lang w:val="en-US"/>
        </w:rPr>
        <w:t>embedded positioning message</w:t>
      </w:r>
      <w:ins w:id="202" w:author="Ericsson2" w:date="2021-10-19T19:42:00Z">
        <w:r w:rsidR="00EA0441" w:rsidRPr="00847D36">
          <w:rPr>
            <w:rFonts w:eastAsia="SimSun"/>
            <w:lang w:val="en-US"/>
          </w:rPr>
          <w:t>(s)</w:t>
        </w:r>
      </w:ins>
      <w:r w:rsidRPr="00847D36">
        <w:rPr>
          <w:rFonts w:eastAsia="SimSun"/>
          <w:lang w:val="en-US"/>
        </w:rPr>
        <w:t xml:space="preserve"> which</w:t>
      </w:r>
      <w:r w:rsidRPr="001216A7">
        <w:rPr>
          <w:rFonts w:eastAsia="SimSun"/>
          <w:lang w:val="en-US"/>
        </w:rPr>
        <w:t xml:space="preserve">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76C0D4B3"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203" w:author="QCOM" w:date="2021-02-16T18:57:00Z">
        <w:r w:rsidR="00974C43">
          <w:t xml:space="preserve">When a scheduled location time </w:t>
        </w:r>
      </w:ins>
      <w:ins w:id="204" w:author="QCOM" w:date="2021-02-16T19:04:00Z">
        <w:r w:rsidR="00974C43">
          <w:t xml:space="preserve">is </w:t>
        </w:r>
      </w:ins>
      <w:ins w:id="205" w:author="QCOM" w:date="2021-02-16T18:57:00Z">
        <w:r w:rsidR="00974C43">
          <w:t xml:space="preserve">provided </w:t>
        </w:r>
      </w:ins>
      <w:ins w:id="206" w:author="QCOM" w:date="2021-02-16T19:04:00Z">
        <w:r w:rsidR="00974C43">
          <w:t xml:space="preserve">for periodic location </w:t>
        </w:r>
      </w:ins>
      <w:ins w:id="207" w:author="Murhammer, Leopold" w:date="2021-11-16T00:26:00Z">
        <w:r w:rsidR="0083481A">
          <w:t xml:space="preserve">request </w:t>
        </w:r>
      </w:ins>
      <w:ins w:id="208" w:author="QCOM" w:date="2021-02-16T18:57:00Z">
        <w:r w:rsidR="00974C43">
          <w:t>at step 16</w:t>
        </w:r>
      </w:ins>
      <w:ins w:id="209" w:author="QCOM" w:date="2021-02-16T18:58:00Z">
        <w:r w:rsidR="00974C43">
          <w:t xml:space="preserve">, a UE </w:t>
        </w:r>
      </w:ins>
      <w:ins w:id="210" w:author="QCOM-r05" w:date="2021-10-05T18:05:00Z">
        <w:r w:rsidR="00974C43">
          <w:t>should</w:t>
        </w:r>
      </w:ins>
      <w:ins w:id="211" w:author="QCOM" w:date="2021-02-16T18:58:00Z">
        <w:r w:rsidR="00974C43">
          <w:t xml:space="preserve"> </w:t>
        </w:r>
      </w:ins>
      <w:ins w:id="212" w:author="QCOM" w:date="2021-02-16T18:59:00Z">
        <w:r w:rsidR="00974C43">
          <w:t>perform steps 23-2</w:t>
        </w:r>
      </w:ins>
      <w:ins w:id="213" w:author="QCOM-r05" w:date="2021-10-05T18:07:00Z">
        <w:r w:rsidR="001D6D73">
          <w:t>5</w:t>
        </w:r>
      </w:ins>
      <w:ins w:id="214" w:author="QCOM" w:date="2021-02-16T18:59:00Z">
        <w:r w:rsidR="00974C43">
          <w:t xml:space="preserve"> some time in advance of </w:t>
        </w:r>
      </w:ins>
      <w:ins w:id="215" w:author="QCOM" w:date="2021-02-16T19:00:00Z">
        <w:r w:rsidR="00974C43">
          <w:t xml:space="preserve">the scheduled location </w:t>
        </w:r>
      </w:ins>
      <w:ins w:id="216" w:author="QCOM" w:date="2021-02-16T19:04:00Z">
        <w:r w:rsidR="00974C43">
          <w:t>t</w:t>
        </w:r>
      </w:ins>
      <w:ins w:id="217" w:author="QCOM" w:date="2021-02-16T19:05:00Z">
        <w:r w:rsidR="00974C43">
          <w:t xml:space="preserve">ime </w:t>
        </w:r>
      </w:ins>
      <w:ins w:id="218" w:author="QCOM" w:date="2021-02-16T19:00:00Z">
        <w:r w:rsidR="00974C43">
          <w:t xml:space="preserve">for the first periodic event report or some time in advance of the </w:t>
        </w:r>
      </w:ins>
      <w:ins w:id="219" w:author="QCOM" w:date="2021-02-16T19:01:00Z">
        <w:r w:rsidR="00974C43">
          <w:t xml:space="preserve">periodic interval </w:t>
        </w:r>
      </w:ins>
      <w:ins w:id="220" w:author="QCOM" w:date="2021-02-16T19:02:00Z">
        <w:r w:rsidR="00974C43">
          <w:t xml:space="preserve">expiration for each succeeding periodic event report in order to enable location measurements at step 23 </w:t>
        </w:r>
      </w:ins>
      <w:ins w:id="221" w:author="QCOM" w:date="2021-02-16T19:03:00Z">
        <w:r w:rsidR="00974C43">
          <w:t>or</w:t>
        </w:r>
      </w:ins>
      <w:ins w:id="222" w:author="QCOM" w:date="2021-02-16T19:02:00Z">
        <w:r w:rsidR="00974C43">
          <w:t xml:space="preserve"> step 27</w:t>
        </w:r>
      </w:ins>
      <w:ins w:id="223" w:author="QCOM" w:date="2021-02-16T19:03:00Z">
        <w:r w:rsidR="00974C43">
          <w:t xml:space="preserve"> </w:t>
        </w:r>
      </w:ins>
      <w:ins w:id="224" w:author="QCOM" w:date="2021-02-16T19:05:00Z">
        <w:r w:rsidR="00974C43">
          <w:t xml:space="preserve">to occur </w:t>
        </w:r>
      </w:ins>
      <w:ins w:id="225"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19] if in CM-IDLE state in order to establish a signalling connection with the AMF.</w:t>
      </w:r>
    </w:p>
    <w:p w14:paraId="43C51C26" w14:textId="262A5CDD"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226" w:author="SE" w:date="2021-10-04T22:55:00Z">
        <w:r w:rsidRPr="001216A7" w:rsidDel="00287920">
          <w:rPr>
            <w:rFonts w:eastAsia="SimSun"/>
            <w:lang w:val="en-US"/>
          </w:rPr>
          <w:delText xml:space="preserve">an </w:delText>
        </w:r>
      </w:del>
      <w:r w:rsidRPr="001216A7">
        <w:rPr>
          <w:rFonts w:eastAsia="SimSun"/>
          <w:lang w:val="en-US"/>
        </w:rPr>
        <w:t>embedded positioning message</w:t>
      </w:r>
      <w:ins w:id="227"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w:t>
      </w:r>
      <w:r w:rsidRPr="00847D36">
        <w:rPr>
          <w:rFonts w:eastAsia="SimSun"/>
          <w:lang w:val="x-none"/>
        </w:rPr>
        <w:t>LDR reference number, whether location estimates are to be reported and if so the location QoS in the event report</w:t>
      </w:r>
      <w:ins w:id="228" w:author="QCOM-r05" w:date="2021-10-05T18:18:00Z">
        <w:r w:rsidR="005A61FC" w:rsidRPr="00847D36">
          <w:rPr>
            <w:rFonts w:eastAsia="SimSun"/>
            <w:lang w:val="en-US"/>
          </w:rPr>
          <w:t xml:space="preserve"> and any scheduled location time </w:t>
        </w:r>
      </w:ins>
      <w:ins w:id="229" w:author="QCOM-r07" w:date="2021-10-19T00:55:00Z">
        <w:r w:rsidR="00E01A44" w:rsidRPr="00847D36">
          <w:rPr>
            <w:rFonts w:eastAsia="SimSun"/>
            <w:lang w:val="en-US"/>
          </w:rPr>
          <w:t>indicated</w:t>
        </w:r>
      </w:ins>
      <w:ins w:id="230" w:author="QCOM-r05" w:date="2021-10-05T18:18:00Z">
        <w:r w:rsidR="005A61FC" w:rsidRPr="00847D36">
          <w:rPr>
            <w:rFonts w:eastAsia="SimSun"/>
            <w:lang w:val="en-US"/>
          </w:rPr>
          <w:t xml:space="preserve"> at step 1</w:t>
        </w:r>
      </w:ins>
      <w:ins w:id="231" w:author="QCOM-r05" w:date="2021-10-05T18:19:00Z">
        <w:r w:rsidR="005A61FC" w:rsidRPr="00847D36">
          <w:rPr>
            <w:rFonts w:eastAsia="SimSun"/>
            <w:lang w:val="en-US"/>
          </w:rPr>
          <w:t>6</w:t>
        </w:r>
      </w:ins>
      <w:ins w:id="232" w:author="QCOM-r07" w:date="2021-10-19T01:08:00Z">
        <w:r w:rsidR="004F3F2D" w:rsidRPr="00847D36">
          <w:rPr>
            <w:rFonts w:eastAsia="SimSun"/>
            <w:lang w:val="en-US"/>
          </w:rPr>
          <w:t xml:space="preserve"> for periodic reporting</w:t>
        </w:r>
      </w:ins>
      <w:r w:rsidRPr="00847D36">
        <w:rPr>
          <w:rFonts w:eastAsia="SimSun"/>
          <w:lang w:val="x-none"/>
        </w:rPr>
        <w:t>.</w:t>
      </w:r>
    </w:p>
    <w:p w14:paraId="7BD5C26E" w14:textId="0BAD4C5C" w:rsidR="00806F9E" w:rsidRDefault="00806F9E" w:rsidP="00806F9E">
      <w:pPr>
        <w:pStyle w:val="NO"/>
        <w:rPr>
          <w:ins w:id="233"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234" w:author="QCOM-r07" w:date="2021-10-19T00:53:00Z">
        <w:r w:rsidRPr="00847D36">
          <w:t>NOTE </w:t>
        </w:r>
        <w:r w:rsidRPr="00847D36">
          <w:rPr>
            <w:lang w:val="en-US"/>
          </w:rPr>
          <w:t>8</w:t>
        </w:r>
        <w:r w:rsidRPr="00593327">
          <w:t>:</w:t>
        </w:r>
        <w:r w:rsidRPr="00593327">
          <w:tab/>
        </w:r>
      </w:ins>
      <w:ins w:id="235" w:author="QCOM-r07" w:date="2021-10-19T00:55:00Z">
        <w:r w:rsidR="00E01A44" w:rsidRPr="00593327">
          <w:t xml:space="preserve">The </w:t>
        </w:r>
      </w:ins>
      <w:ins w:id="236" w:author="QCOM-r07" w:date="2021-10-19T00:54:00Z">
        <w:r w:rsidR="00E01A44" w:rsidRPr="00847D36">
          <w:rPr>
            <w:color w:val="1F497D"/>
            <w:sz w:val="21"/>
            <w:szCs w:val="21"/>
            <w:rPrChange w:id="237" w:author="QCOM-r07" w:date="2021-10-19T00:59:00Z">
              <w:rPr>
                <w:color w:val="1F497D"/>
                <w:sz w:val="21"/>
                <w:szCs w:val="21"/>
              </w:rPr>
            </w:rPrChange>
          </w:rPr>
          <w:t xml:space="preserve">scheduled location time </w:t>
        </w:r>
      </w:ins>
      <w:ins w:id="238" w:author="QCOM-r07" w:date="2021-10-19T00:56:00Z">
        <w:r w:rsidR="00E01A44" w:rsidRPr="00847D36">
          <w:rPr>
            <w:color w:val="1F497D"/>
            <w:sz w:val="21"/>
            <w:szCs w:val="21"/>
            <w:rPrChange w:id="239" w:author="QCOM-r07" w:date="2021-10-19T00:59:00Z">
              <w:rPr>
                <w:color w:val="1F497D"/>
                <w:sz w:val="21"/>
                <w:szCs w:val="21"/>
              </w:rPr>
            </w:rPrChange>
          </w:rPr>
          <w:t xml:space="preserve">included at step 25 equals </w:t>
        </w:r>
      </w:ins>
      <w:ins w:id="240" w:author="QCOM-r07" w:date="2021-10-19T00:54:00Z">
        <w:r w:rsidR="00E01A44" w:rsidRPr="00847D36">
          <w:rPr>
            <w:color w:val="1F497D"/>
            <w:sz w:val="21"/>
            <w:szCs w:val="21"/>
            <w:rPrChange w:id="241" w:author="QCOM-r07" w:date="2021-10-19T00:59:00Z">
              <w:rPr>
                <w:color w:val="1F497D"/>
                <w:sz w:val="21"/>
                <w:szCs w:val="21"/>
              </w:rPr>
            </w:rPrChange>
          </w:rPr>
          <w:t xml:space="preserve">T + </w:t>
        </w:r>
      </w:ins>
      <w:ins w:id="242" w:author="QCOM-r07" w:date="2021-10-19T00:57:00Z">
        <w:r w:rsidR="00E01A44" w:rsidRPr="00847D36">
          <w:rPr>
            <w:color w:val="1F497D"/>
            <w:sz w:val="21"/>
            <w:szCs w:val="21"/>
            <w:rPrChange w:id="243" w:author="QCOM-r07" w:date="2021-10-19T00:59:00Z">
              <w:rPr>
                <w:color w:val="1F497D"/>
                <w:sz w:val="21"/>
                <w:szCs w:val="21"/>
              </w:rPr>
            </w:rPrChange>
          </w:rPr>
          <w:t>(</w:t>
        </w:r>
      </w:ins>
      <w:ins w:id="244" w:author="QCOM-r07" w:date="2021-10-19T00:54:00Z">
        <w:r w:rsidR="00E01A44" w:rsidRPr="00847D36">
          <w:rPr>
            <w:color w:val="1F497D"/>
            <w:sz w:val="21"/>
            <w:szCs w:val="21"/>
            <w:rPrChange w:id="245" w:author="QCOM-r07" w:date="2021-10-19T00:59:00Z">
              <w:rPr>
                <w:color w:val="1F497D"/>
                <w:sz w:val="21"/>
                <w:szCs w:val="21"/>
              </w:rPr>
            </w:rPrChange>
          </w:rPr>
          <w:t>N</w:t>
        </w:r>
      </w:ins>
      <w:ins w:id="246" w:author="QCOM-r07" w:date="2021-10-19T00:57:00Z">
        <w:r w:rsidR="00E01A44" w:rsidRPr="00847D36">
          <w:rPr>
            <w:color w:val="1F497D"/>
            <w:sz w:val="21"/>
            <w:szCs w:val="21"/>
            <w:rPrChange w:id="247" w:author="QCOM-r07" w:date="2021-10-19T00:59:00Z">
              <w:rPr>
                <w:color w:val="1F497D"/>
                <w:sz w:val="21"/>
                <w:szCs w:val="21"/>
              </w:rPr>
            </w:rPrChange>
          </w:rPr>
          <w:t>-1)</w:t>
        </w:r>
      </w:ins>
      <w:ins w:id="248" w:author="QCOM-r07" w:date="2021-10-19T00:54:00Z">
        <w:r w:rsidR="00E01A44" w:rsidRPr="00847D36">
          <w:rPr>
            <w:color w:val="1F497D"/>
            <w:sz w:val="21"/>
            <w:szCs w:val="21"/>
            <w:rPrChange w:id="249" w:author="QCOM-r07" w:date="2021-10-19T00:59:00Z">
              <w:rPr>
                <w:color w:val="1F497D"/>
                <w:sz w:val="21"/>
                <w:szCs w:val="21"/>
              </w:rPr>
            </w:rPrChange>
          </w:rPr>
          <w:t xml:space="preserve">*P, where T </w:t>
        </w:r>
      </w:ins>
      <w:ins w:id="250" w:author="QCOM-r07" w:date="2021-10-19T00:56:00Z">
        <w:r w:rsidR="00E01A44" w:rsidRPr="00847D36">
          <w:rPr>
            <w:color w:val="1F497D"/>
            <w:sz w:val="21"/>
            <w:szCs w:val="21"/>
            <w:rPrChange w:id="251" w:author="QCOM-r07" w:date="2021-10-19T00:59:00Z">
              <w:rPr>
                <w:color w:val="1F497D"/>
                <w:sz w:val="21"/>
                <w:szCs w:val="21"/>
              </w:rPr>
            </w:rPrChange>
          </w:rPr>
          <w:t>is the initial</w:t>
        </w:r>
      </w:ins>
      <w:ins w:id="252" w:author="QCOM-r07" w:date="2021-10-19T00:54:00Z">
        <w:r w:rsidR="00E01A44" w:rsidRPr="00847D36">
          <w:rPr>
            <w:color w:val="1F497D"/>
            <w:sz w:val="21"/>
            <w:szCs w:val="21"/>
            <w:rPrChange w:id="253" w:author="QCOM-r07" w:date="2021-10-19T00:59:00Z">
              <w:rPr>
                <w:color w:val="1F497D"/>
                <w:sz w:val="21"/>
                <w:szCs w:val="21"/>
              </w:rPr>
            </w:rPrChange>
          </w:rPr>
          <w:t xml:space="preserve"> Scheduled Location Time, N </w:t>
        </w:r>
      </w:ins>
      <w:ins w:id="254" w:author="QCOM-r07" w:date="2021-10-19T00:56:00Z">
        <w:r w:rsidR="00E01A44" w:rsidRPr="00847D36">
          <w:rPr>
            <w:color w:val="1F497D"/>
            <w:sz w:val="21"/>
            <w:szCs w:val="21"/>
            <w:rPrChange w:id="255" w:author="QCOM-r07" w:date="2021-10-19T00:59:00Z">
              <w:rPr>
                <w:color w:val="1F497D"/>
                <w:sz w:val="21"/>
                <w:szCs w:val="21"/>
              </w:rPr>
            </w:rPrChange>
          </w:rPr>
          <w:t>is the</w:t>
        </w:r>
      </w:ins>
      <w:ins w:id="256" w:author="QCOM-r07" w:date="2021-10-19T00:54:00Z">
        <w:r w:rsidR="00E01A44" w:rsidRPr="00847D36">
          <w:rPr>
            <w:color w:val="1F497D"/>
            <w:sz w:val="21"/>
            <w:szCs w:val="21"/>
            <w:rPrChange w:id="257" w:author="QCOM-r07" w:date="2021-10-19T00:59:00Z">
              <w:rPr>
                <w:color w:val="1F497D"/>
                <w:sz w:val="21"/>
                <w:szCs w:val="21"/>
              </w:rPr>
            </w:rPrChange>
          </w:rPr>
          <w:t xml:space="preserve"> Report Number</w:t>
        </w:r>
      </w:ins>
      <w:ins w:id="258" w:author="QCOM-r07" w:date="2021-10-19T00:57:00Z">
        <w:r w:rsidR="00E01A44" w:rsidRPr="00847D36">
          <w:rPr>
            <w:color w:val="1F497D"/>
            <w:sz w:val="21"/>
            <w:szCs w:val="21"/>
            <w:rPrChange w:id="259" w:author="QCOM-r07" w:date="2021-10-19T00:59:00Z">
              <w:rPr>
                <w:color w:val="1F497D"/>
                <w:sz w:val="21"/>
                <w:szCs w:val="21"/>
              </w:rPr>
            </w:rPrChange>
          </w:rPr>
          <w:t xml:space="preserve"> (N</w:t>
        </w:r>
        <w:r w:rsidR="00E01A44" w:rsidRPr="00847D36">
          <w:rPr>
            <w:rFonts w:hint="eastAsia"/>
            <w:color w:val="1F497D"/>
            <w:sz w:val="21"/>
            <w:szCs w:val="21"/>
            <w:rPrChange w:id="260" w:author="QCOM-r07" w:date="2021-10-19T00:59:00Z">
              <w:rPr>
                <w:rFonts w:hint="eastAsia"/>
                <w:color w:val="1F497D"/>
                <w:sz w:val="21"/>
                <w:szCs w:val="21"/>
              </w:rPr>
            </w:rPrChange>
          </w:rPr>
          <w:t>≥</w:t>
        </w:r>
        <w:r w:rsidR="00E01A44" w:rsidRPr="00847D36">
          <w:rPr>
            <w:color w:val="1F497D"/>
            <w:sz w:val="21"/>
            <w:szCs w:val="21"/>
            <w:rPrChange w:id="261" w:author="QCOM-r07" w:date="2021-10-19T00:59:00Z">
              <w:rPr>
                <w:color w:val="1F497D"/>
                <w:sz w:val="21"/>
                <w:szCs w:val="21"/>
              </w:rPr>
            </w:rPrChange>
          </w:rPr>
          <w:t>1)</w:t>
        </w:r>
      </w:ins>
      <w:ins w:id="262" w:author="QCOM-r07" w:date="2021-10-19T00:54:00Z">
        <w:r w:rsidR="00E01A44" w:rsidRPr="00847D36">
          <w:rPr>
            <w:color w:val="1F497D"/>
            <w:sz w:val="21"/>
            <w:szCs w:val="21"/>
            <w:rPrChange w:id="263" w:author="QCOM-r07" w:date="2021-10-19T00:59:00Z">
              <w:rPr>
                <w:color w:val="1F497D"/>
                <w:sz w:val="21"/>
                <w:szCs w:val="21"/>
              </w:rPr>
            </w:rPrChange>
          </w:rPr>
          <w:t xml:space="preserve"> and P </w:t>
        </w:r>
      </w:ins>
      <w:ins w:id="264" w:author="QCOM-r07" w:date="2021-10-19T00:57:00Z">
        <w:r w:rsidR="00E01A44" w:rsidRPr="00847D36">
          <w:rPr>
            <w:color w:val="1F497D"/>
            <w:sz w:val="21"/>
            <w:szCs w:val="21"/>
            <w:rPrChange w:id="265" w:author="QCOM-r07" w:date="2021-10-19T00:59:00Z">
              <w:rPr>
                <w:color w:val="1F497D"/>
                <w:sz w:val="21"/>
                <w:szCs w:val="21"/>
              </w:rPr>
            </w:rPrChange>
          </w:rPr>
          <w:t>is</w:t>
        </w:r>
      </w:ins>
      <w:ins w:id="266" w:author="QCOM-r07" w:date="2021-10-19T00:54:00Z">
        <w:r w:rsidR="00E01A44" w:rsidRPr="00847D36">
          <w:rPr>
            <w:color w:val="1F497D"/>
            <w:sz w:val="21"/>
            <w:szCs w:val="21"/>
            <w:rPrChange w:id="267" w:author="QCOM-r07" w:date="2021-10-19T00:59:00Z">
              <w:rPr>
                <w:color w:val="1F497D"/>
                <w:sz w:val="21"/>
                <w:szCs w:val="21"/>
              </w:rPr>
            </w:rPrChange>
          </w:rPr>
          <w:t xml:space="preserve"> the time interval between successive </w:t>
        </w:r>
      </w:ins>
      <w:ins w:id="268" w:author="QCOM-r07" w:date="2021-10-19T00:58:00Z">
        <w:r w:rsidR="00E01A44" w:rsidRPr="00847D36">
          <w:rPr>
            <w:color w:val="1F497D"/>
            <w:sz w:val="21"/>
            <w:szCs w:val="21"/>
            <w:rPrChange w:id="269"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847D36">
        <w:t xml:space="preserve">NOTE </w:t>
      </w:r>
      <w:ins w:id="270" w:author="QCOM-r07" w:date="2021-10-19T00:59:00Z">
        <w:r w:rsidR="00E01A44" w:rsidRPr="00847D36">
          <w:rPr>
            <w:rFonts w:eastAsia="SimSun"/>
            <w:lang w:eastAsia="zh-CN"/>
          </w:rPr>
          <w:t>9</w:t>
        </w:r>
      </w:ins>
      <w:del w:id="271" w:author="QCOM-r07" w:date="2021-10-19T00:59:00Z">
        <w:r w:rsidRPr="00847D36" w:rsidDel="00E01A44">
          <w:rPr>
            <w:rFonts w:eastAsia="SimSun"/>
            <w:lang w:eastAsia="zh-CN"/>
            <w:rPrChange w:id="272" w:author="QCOM-r07" w:date="2021-10-19T00:59:00Z">
              <w:rPr>
                <w:rFonts w:eastAsia="SimSun"/>
                <w:lang w:eastAsia="zh-CN"/>
              </w:rPr>
            </w:rPrChange>
          </w:rPr>
          <w:delText>8</w:delText>
        </w:r>
      </w:del>
      <w:r w:rsidRPr="00847D36">
        <w:t>:</w:t>
      </w:r>
      <w:r w:rsidRPr="00847D36">
        <w:tab/>
        <w:t>Inclusion</w:t>
      </w:r>
      <w:r w:rsidRPr="001216A7">
        <w:t xml:space="preserve">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273" w:author="QCOM" w:date="2021-02-13T23:38:00Z">
        <w:r w:rsidR="00287920">
          <w:rPr>
            <w:rFonts w:eastAsia="SimSun"/>
            <w:lang w:val="en-US" w:eastAsia="zh-CN"/>
          </w:rPr>
          <w:t xml:space="preserve"> and step 12 in clau</w:t>
        </w:r>
      </w:ins>
      <w:ins w:id="274"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6E5EC207" w:rsidR="00806F9E" w:rsidRDefault="00806F9E" w:rsidP="00806F9E">
      <w:pPr>
        <w:pStyle w:val="NO"/>
        <w:rPr>
          <w:lang w:eastAsia="zh-CN"/>
        </w:rPr>
      </w:pPr>
      <w:r>
        <w:rPr>
          <w:lang w:eastAsia="zh-CN"/>
        </w:rPr>
        <w:t>NOTE </w:t>
      </w:r>
      <w:ins w:id="275" w:author="QCOM" w:date="2021-11-19T23:38:00Z">
        <w:r w:rsidR="00593327">
          <w:rPr>
            <w:lang w:eastAsia="zh-CN"/>
          </w:rPr>
          <w:t>10</w:t>
        </w:r>
      </w:ins>
      <w:del w:id="276" w:author="QCOM" w:date="2021-11-19T23:38:00Z">
        <w:r w:rsidDel="00593327">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847D36">
        <w:rPr>
          <w:lang w:eastAsia="zh-CN"/>
        </w:rPr>
        <w:t>NOTE 1</w:t>
      </w:r>
      <w:ins w:id="277" w:author="QCOM-r07" w:date="2021-10-19T00:59:00Z">
        <w:r w:rsidR="00E01A44" w:rsidRPr="00847D36">
          <w:rPr>
            <w:lang w:eastAsia="zh-CN"/>
          </w:rPr>
          <w:t>1</w:t>
        </w:r>
      </w:ins>
      <w:del w:id="278" w:author="QCOM-r07" w:date="2021-10-19T00:59:00Z">
        <w:r w:rsidRPr="00847D36" w:rsidDel="00E01A44">
          <w:rPr>
            <w:lang w:eastAsia="zh-CN"/>
            <w:rPrChange w:id="279" w:author="QCOM-r07" w:date="2021-10-19T00:59:00Z">
              <w:rPr>
                <w:lang w:eastAsia="zh-CN"/>
              </w:rPr>
            </w:rPrChange>
          </w:rPr>
          <w:delText>0</w:delText>
        </w:r>
      </w:del>
      <w:r w:rsidRPr="00847D36">
        <w:rPr>
          <w:lang w:eastAsia="zh-CN"/>
        </w:rPr>
        <w:t>:</w:t>
      </w:r>
      <w:r w:rsidRPr="00847D36">
        <w:rPr>
          <w:lang w:eastAsia="zh-CN"/>
        </w:rPr>
        <w:tab/>
      </w:r>
      <w:r w:rsidRPr="00847D36">
        <w:rPr>
          <w:lang w:val="en-US" w:eastAsia="zh-CN"/>
        </w:rPr>
        <w:t>In the case</w:t>
      </w:r>
      <w:r w:rsidRPr="001216A7">
        <w:rPr>
          <w:lang w:val="en-US" w:eastAsia="zh-CN"/>
        </w:rPr>
        <w:t xml:space="preserv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847D36">
        <w:t>NOTE 1</w:t>
      </w:r>
      <w:ins w:id="280" w:author="QCOM-r07" w:date="2021-10-19T00:59:00Z">
        <w:r w:rsidR="00E01A44" w:rsidRPr="00847D36">
          <w:t>2</w:t>
        </w:r>
      </w:ins>
      <w:del w:id="281" w:author="QCOM-r07" w:date="2021-10-19T00:59:00Z">
        <w:r w:rsidRPr="00847D36" w:rsidDel="00E01A44">
          <w:rPr>
            <w:rPrChange w:id="282" w:author="QCOM-r07" w:date="2021-10-19T00:59:00Z">
              <w:rPr/>
            </w:rPrChange>
          </w:rPr>
          <w:delText>1</w:delText>
        </w:r>
      </w:del>
      <w:r w:rsidRPr="00847D36">
        <w:t>:</w:t>
      </w:r>
      <w:r w:rsidRPr="00847D36">
        <w:tab/>
        <w:t>As an optional</w:t>
      </w:r>
      <w:r w:rsidRPr="001216A7">
        <w:t xml:space="preserve">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1762C097" w14:textId="7006CDF0" w:rsidR="00806F9E" w:rsidRPr="001216A7" w:rsidRDefault="00806F9E" w:rsidP="00806F9E">
      <w:pPr>
        <w:pStyle w:val="NO"/>
      </w:pPr>
      <w:r w:rsidRPr="00847D36">
        <w:t>NOTE 1</w:t>
      </w:r>
      <w:ins w:id="283" w:author="QCOM-r07" w:date="2021-10-19T00:59:00Z">
        <w:r w:rsidR="00E01A44" w:rsidRPr="00847D36">
          <w:t>3</w:t>
        </w:r>
      </w:ins>
      <w:del w:id="284" w:author="QCOM-r07" w:date="2021-10-19T00:59:00Z">
        <w:r w:rsidRPr="00847D36" w:rsidDel="00E01A44">
          <w:rPr>
            <w:rPrChange w:id="285" w:author="QCOM-r07" w:date="2021-10-19T00:59:00Z">
              <w:rPr/>
            </w:rPrChange>
          </w:rPr>
          <w:delText>2</w:delText>
        </w:r>
      </w:del>
      <w:r w:rsidRPr="00847D36">
        <w:t>:</w:t>
      </w:r>
      <w:r w:rsidRPr="00847D36">
        <w:tab/>
        <w:t>In the event of mobility</w:t>
      </w:r>
      <w:r>
        <w:t xml:space="preserve">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rsidRPr="00847D36">
        <w:t>NOTE 1</w:t>
      </w:r>
      <w:ins w:id="286" w:author="QCOM-r07" w:date="2021-10-19T00:59:00Z">
        <w:r w:rsidR="00E01A44" w:rsidRPr="00847D36">
          <w:t>4</w:t>
        </w:r>
      </w:ins>
      <w:del w:id="287" w:author="QCOM-r07" w:date="2021-10-19T00:59:00Z">
        <w:r w:rsidRPr="00847D36" w:rsidDel="00E01A44">
          <w:rPr>
            <w:rPrChange w:id="288" w:author="QCOM-r07" w:date="2021-10-19T00:59:00Z">
              <w:rPr/>
            </w:rPrChange>
          </w:rPr>
          <w:delText>3</w:delText>
        </w:r>
      </w:del>
      <w:r w:rsidRPr="00847D36">
        <w:t>:</w:t>
      </w:r>
      <w:r w:rsidRPr="00847D36">
        <w:tab/>
        <w:t>Service continuity for</w:t>
      </w:r>
      <w:r>
        <w:t xml:space="preserve">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Heading4"/>
      </w:pPr>
      <w:bookmarkStart w:id="289" w:name="_Toc58920686"/>
      <w:bookmarkStart w:id="290" w:name="_Toc83211094"/>
      <w:r w:rsidRPr="001216A7">
        <w:t>8.3.2.2</w:t>
      </w:r>
      <w:r w:rsidRPr="001216A7">
        <w:tab/>
        <w:t>Nlmf_Location_DetermineLocation service operation</w:t>
      </w:r>
      <w:bookmarkEnd w:id="289"/>
      <w:bookmarkEnd w:id="290"/>
    </w:p>
    <w:p w14:paraId="5F00351F" w14:textId="77777777" w:rsidR="00920B34" w:rsidRPr="001216A7" w:rsidRDefault="00920B34" w:rsidP="00920B34">
      <w:pPr>
        <w:rPr>
          <w:b/>
        </w:rPr>
      </w:pPr>
      <w:r w:rsidRPr="001216A7">
        <w:rPr>
          <w:b/>
        </w:rPr>
        <w:t xml:space="preserve">Service operation name: </w:t>
      </w:r>
      <w:r w:rsidRPr="001216A7">
        <w:t>Nlmf_Location_DetermineLocation</w:t>
      </w:r>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country determination, UE Positioning Capability, TNAPId (see TS 29.571 [33]), TWAPId (see TS </w:t>
      </w:r>
      <w:r w:rsidRPr="00847D36">
        <w:t>29.571 [33])</w:t>
      </w:r>
      <w:ins w:id="291" w:author="QCOM-r07" w:date="2021-10-19T00:47:00Z">
        <w:r w:rsidRPr="00847D36">
          <w:t>, Scheduled Location Time</w:t>
        </w:r>
      </w:ins>
      <w:r w:rsidRPr="00847D36">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Heading4"/>
      </w:pPr>
      <w:bookmarkStart w:id="292" w:name="_Toc58920689"/>
      <w:bookmarkStart w:id="293" w:name="_Toc83211097"/>
      <w:r w:rsidRPr="001216A7">
        <w:t>8.3.2.</w:t>
      </w:r>
      <w:r w:rsidRPr="001216A7">
        <w:rPr>
          <w:rFonts w:hint="eastAsia"/>
        </w:rPr>
        <w:t>5</w:t>
      </w:r>
      <w:r w:rsidRPr="001216A7">
        <w:tab/>
        <w:t>Nlmf_Location_LocationContextTransfer service operation</w:t>
      </w:r>
      <w:bookmarkEnd w:id="292"/>
      <w:bookmarkEnd w:id="293"/>
    </w:p>
    <w:p w14:paraId="5A27B554" w14:textId="77777777" w:rsidR="004F3F2D" w:rsidRPr="001216A7" w:rsidRDefault="004F3F2D" w:rsidP="004F3F2D">
      <w:pPr>
        <w:rPr>
          <w:b/>
        </w:rPr>
      </w:pPr>
      <w:r w:rsidRPr="001216A7">
        <w:rPr>
          <w:b/>
        </w:rPr>
        <w:t xml:space="preserve">Service operation name: </w:t>
      </w:r>
      <w:r w:rsidRPr="001216A7">
        <w:t>Nlmf_Location_LocationContextTransfer</w:t>
      </w:r>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 xml:space="preserve">Input, </w:t>
      </w:r>
      <w:r w:rsidRPr="00847D36">
        <w:rPr>
          <w:b/>
        </w:rPr>
        <w:t>Optional:</w:t>
      </w:r>
      <w:r w:rsidRPr="00847D36">
        <w:rPr>
          <w:lang w:eastAsia="zh-CN"/>
        </w:rPr>
        <w:t xml:space="preserve"> Event reporting status, UE location information, UE Positioning Capabilities</w:t>
      </w:r>
      <w:ins w:id="294" w:author="QCOM-r07" w:date="2021-10-19T01:11:00Z">
        <w:r w:rsidRPr="00847D36">
          <w:rPr>
            <w:lang w:eastAsia="zh-CN"/>
          </w:rPr>
          <w:t>, Schedu</w:t>
        </w:r>
      </w:ins>
      <w:ins w:id="295" w:author="QCOM-r07" w:date="2021-10-19T01:12:00Z">
        <w:r w:rsidRPr="00593327">
          <w:rPr>
            <w:lang w:eastAsia="zh-CN"/>
          </w:rPr>
          <w:t>l</w:t>
        </w:r>
      </w:ins>
      <w:ins w:id="296" w:author="QCOM-r07" w:date="2021-10-19T01:11:00Z">
        <w:r w:rsidRPr="00593327">
          <w:rPr>
            <w:lang w:eastAsia="zh-CN"/>
          </w:rPr>
          <w:t>ed L</w:t>
        </w:r>
      </w:ins>
      <w:ins w:id="297" w:author="QCOM-r07" w:date="2021-10-19T01:12:00Z">
        <w:r w:rsidRPr="00847D36">
          <w:rPr>
            <w:lang w:eastAsia="zh-CN"/>
            <w:rPrChange w:id="298" w:author="QCOM-r07" w:date="2021-10-19T01:12:00Z">
              <w:rPr>
                <w:lang w:eastAsia="zh-CN"/>
              </w:rPr>
            </w:rPrChange>
          </w:rPr>
          <w:t>ocation Time</w:t>
        </w:r>
      </w:ins>
      <w:r w:rsidRPr="00847D36">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Heading4"/>
      </w:pPr>
      <w:bookmarkStart w:id="299" w:name="_Toc58920697"/>
      <w:bookmarkStart w:id="300" w:name="_Toc83211105"/>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299"/>
      <w:bookmarkEnd w:id="300"/>
    </w:p>
    <w:p w14:paraId="72AA0CCB" w14:textId="77777777" w:rsidR="00920B34" w:rsidRPr="001216A7" w:rsidRDefault="00920B34" w:rsidP="00920B34">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 xml:space="preserve">Input, </w:t>
      </w:r>
      <w:r w:rsidRPr="00847D36">
        <w:rPr>
          <w:b/>
        </w:rPr>
        <w:t>Optional:</w:t>
      </w:r>
      <w:r w:rsidRPr="00847D36">
        <w:rPr>
          <w:lang w:eastAsia="zh-CN"/>
        </w:rPr>
        <w:t xml:space="preserve"> </w:t>
      </w:r>
      <w:r w:rsidRPr="00847D36">
        <w:rPr>
          <w:rFonts w:eastAsia="SimSun" w:hint="eastAsia"/>
          <w:lang w:eastAsia="zh-CN"/>
        </w:rPr>
        <w:t>Required QoS</w:t>
      </w:r>
      <w:r w:rsidRPr="00847D36">
        <w:rPr>
          <w:rFonts w:eastAsia="SimSun"/>
          <w:lang w:eastAsia="zh-CN"/>
        </w:rPr>
        <w:t xml:space="preserve"> instance(s)</w:t>
      </w:r>
      <w:r w:rsidRPr="00847D36">
        <w:rPr>
          <w:rFonts w:eastAsia="SimSun" w:hint="eastAsia"/>
          <w:lang w:eastAsia="zh-CN"/>
        </w:rPr>
        <w:t xml:space="preserve">, Supported GAD shapes, </w:t>
      </w:r>
      <w:r w:rsidRPr="00847D36">
        <w:t>U</w:t>
      </w:r>
      <w:r w:rsidRPr="00847D36">
        <w:rPr>
          <w:rFonts w:eastAsia="SimSun"/>
          <w:lang w:eastAsia="zh-CN"/>
        </w:rPr>
        <w:t xml:space="preserve">E privacy requirements, LCS Client Identification, Service type, Notification Target Address, Notification Correlation ID, </w:t>
      </w:r>
      <w:r w:rsidRPr="00847D36">
        <w:rPr>
          <w:rFonts w:eastAsia="SimSun" w:hint="eastAsia"/>
          <w:lang w:eastAsia="zh-CN"/>
        </w:rPr>
        <w:t xml:space="preserve">Event Type (defined in clause 4.1a.5.1), </w:t>
      </w:r>
      <w:ins w:id="301" w:author="QCOM-r07" w:date="2021-10-19T00:48:00Z">
        <w:r w:rsidRPr="00847D36">
          <w:rPr>
            <w:rFonts w:eastAsia="SimSun"/>
            <w:lang w:eastAsia="zh-CN"/>
          </w:rPr>
          <w:t xml:space="preserve">Scheduled Location Time, </w:t>
        </w:r>
      </w:ins>
      <w:r w:rsidRPr="00847D36">
        <w:rPr>
          <w:rFonts w:eastAsia="SimSun" w:hint="eastAsia"/>
          <w:lang w:eastAsia="zh-CN"/>
        </w:rPr>
        <w:t>and</w:t>
      </w:r>
      <w:r w:rsidRPr="00847D36">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EEA0E" w14:textId="77777777" w:rsidR="00DE60C7" w:rsidRDefault="00DE60C7">
      <w:r>
        <w:separator/>
      </w:r>
    </w:p>
  </w:endnote>
  <w:endnote w:type="continuationSeparator" w:id="0">
    <w:p w14:paraId="15EBF7E4" w14:textId="77777777" w:rsidR="00DE60C7" w:rsidRDefault="00DE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0A5D" w14:textId="77777777" w:rsidR="00DE60C7" w:rsidRDefault="00DE60C7">
      <w:r>
        <w:separator/>
      </w:r>
    </w:p>
  </w:footnote>
  <w:footnote w:type="continuationSeparator" w:id="0">
    <w:p w14:paraId="00735F38" w14:textId="77777777" w:rsidR="00DE60C7" w:rsidRDefault="00DE6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8CF2D98"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33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6D13">
      <w:rPr>
        <w:rFonts w:ascii="Arial" w:hAnsi="Arial" w:cs="Arial"/>
        <w:b/>
        <w:noProof/>
        <w:sz w:val="18"/>
        <w:szCs w:val="18"/>
      </w:rPr>
      <w:t>20</w:t>
    </w:r>
    <w:r>
      <w:rPr>
        <w:rFonts w:ascii="Arial" w:hAnsi="Arial" w:cs="Arial"/>
        <w:b/>
        <w:sz w:val="18"/>
        <w:szCs w:val="18"/>
      </w:rPr>
      <w:fldChar w:fldCharType="end"/>
    </w:r>
  </w:p>
  <w:p w14:paraId="3C126018" w14:textId="30AFF930"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33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5">
    <w15:presenceInfo w15:providerId="None" w15:userId="QCOM-r05"/>
  </w15:person>
  <w15:person w15:author="QCOM-r03">
    <w15:presenceInfo w15:providerId="None" w15:userId="QCOM-r03"/>
  </w15:person>
  <w15:person w15:author="QCOM-r07">
    <w15:presenceInfo w15:providerId="None" w15:userId="QCOM-r07"/>
  </w15:person>
  <w15:person w15:author="Huawei">
    <w15:presenceInfo w15:providerId="None" w15:userId="Huawei"/>
  </w15:person>
  <w15:person w15:author="QCOM-110421">
    <w15:presenceInfo w15:providerId="None" w15:userId="QCOM-110421"/>
  </w15:person>
  <w15:person w15:author="SE">
    <w15:presenceInfo w15:providerId="None" w15:userId="SE"/>
  </w15:person>
  <w15:person w15:author="Murhammer, Leopold">
    <w15:presenceInfo w15:providerId="None" w15:userId="Murhammer, Leopold"/>
  </w15:person>
  <w15:person w15:author="Ericsson2">
    <w15:presenceInfo w15:providerId="None" w15:userId="Ericsson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75E4C"/>
    <w:rsid w:val="001A4C42"/>
    <w:rsid w:val="001A7420"/>
    <w:rsid w:val="001B6637"/>
    <w:rsid w:val="001C21C3"/>
    <w:rsid w:val="001D02C2"/>
    <w:rsid w:val="001D6D73"/>
    <w:rsid w:val="001F0C1D"/>
    <w:rsid w:val="001F1132"/>
    <w:rsid w:val="001F168B"/>
    <w:rsid w:val="0021575D"/>
    <w:rsid w:val="002345D9"/>
    <w:rsid w:val="002347A2"/>
    <w:rsid w:val="002426DE"/>
    <w:rsid w:val="002675F0"/>
    <w:rsid w:val="00286F0F"/>
    <w:rsid w:val="00287920"/>
    <w:rsid w:val="002B6339"/>
    <w:rsid w:val="002C622B"/>
    <w:rsid w:val="002E00EE"/>
    <w:rsid w:val="002E128E"/>
    <w:rsid w:val="003172DC"/>
    <w:rsid w:val="0032485F"/>
    <w:rsid w:val="0035462D"/>
    <w:rsid w:val="00373EEE"/>
    <w:rsid w:val="003765B8"/>
    <w:rsid w:val="003C3971"/>
    <w:rsid w:val="003D3A35"/>
    <w:rsid w:val="003D52A4"/>
    <w:rsid w:val="003F79B6"/>
    <w:rsid w:val="00423334"/>
    <w:rsid w:val="0043059D"/>
    <w:rsid w:val="004345EC"/>
    <w:rsid w:val="0043703A"/>
    <w:rsid w:val="00444D3D"/>
    <w:rsid w:val="00465515"/>
    <w:rsid w:val="004845EC"/>
    <w:rsid w:val="00484875"/>
    <w:rsid w:val="00496D13"/>
    <w:rsid w:val="004D3578"/>
    <w:rsid w:val="004D6EBB"/>
    <w:rsid w:val="004E213A"/>
    <w:rsid w:val="004E3BD6"/>
    <w:rsid w:val="004F0988"/>
    <w:rsid w:val="004F3340"/>
    <w:rsid w:val="004F3F2D"/>
    <w:rsid w:val="00500B6E"/>
    <w:rsid w:val="0053388B"/>
    <w:rsid w:val="00535773"/>
    <w:rsid w:val="00543E6C"/>
    <w:rsid w:val="00547B27"/>
    <w:rsid w:val="00565087"/>
    <w:rsid w:val="00593327"/>
    <w:rsid w:val="00597B11"/>
    <w:rsid w:val="005A61FC"/>
    <w:rsid w:val="005B7094"/>
    <w:rsid w:val="005D2E01"/>
    <w:rsid w:val="005D428E"/>
    <w:rsid w:val="005D7526"/>
    <w:rsid w:val="005E4BB2"/>
    <w:rsid w:val="005F547E"/>
    <w:rsid w:val="00602AEA"/>
    <w:rsid w:val="00613B4B"/>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A6996"/>
    <w:rsid w:val="007B600E"/>
    <w:rsid w:val="007D1C56"/>
    <w:rsid w:val="007F0F4A"/>
    <w:rsid w:val="00801347"/>
    <w:rsid w:val="008028A4"/>
    <w:rsid w:val="00806F9E"/>
    <w:rsid w:val="00830141"/>
    <w:rsid w:val="00830747"/>
    <w:rsid w:val="0083481A"/>
    <w:rsid w:val="00847D36"/>
    <w:rsid w:val="00876746"/>
    <w:rsid w:val="008768CA"/>
    <w:rsid w:val="008A58CB"/>
    <w:rsid w:val="008C384C"/>
    <w:rsid w:val="0090271F"/>
    <w:rsid w:val="00902E23"/>
    <w:rsid w:val="009114D7"/>
    <w:rsid w:val="0091348E"/>
    <w:rsid w:val="00917CCB"/>
    <w:rsid w:val="00920B34"/>
    <w:rsid w:val="00942EC2"/>
    <w:rsid w:val="00974C43"/>
    <w:rsid w:val="009B2ACB"/>
    <w:rsid w:val="009F37B7"/>
    <w:rsid w:val="00A10F02"/>
    <w:rsid w:val="00A164B4"/>
    <w:rsid w:val="00A26956"/>
    <w:rsid w:val="00A27486"/>
    <w:rsid w:val="00A53724"/>
    <w:rsid w:val="00A56066"/>
    <w:rsid w:val="00A62E59"/>
    <w:rsid w:val="00A73129"/>
    <w:rsid w:val="00A82346"/>
    <w:rsid w:val="00A92BA1"/>
    <w:rsid w:val="00AC2B06"/>
    <w:rsid w:val="00AC6BC6"/>
    <w:rsid w:val="00AE65E2"/>
    <w:rsid w:val="00B13DF3"/>
    <w:rsid w:val="00B15449"/>
    <w:rsid w:val="00B53942"/>
    <w:rsid w:val="00B93086"/>
    <w:rsid w:val="00BA19ED"/>
    <w:rsid w:val="00BA4B8D"/>
    <w:rsid w:val="00BB0A56"/>
    <w:rsid w:val="00BC0F7D"/>
    <w:rsid w:val="00BD7D31"/>
    <w:rsid w:val="00BE3255"/>
    <w:rsid w:val="00BE4852"/>
    <w:rsid w:val="00BF128E"/>
    <w:rsid w:val="00C074DD"/>
    <w:rsid w:val="00C1496A"/>
    <w:rsid w:val="00C1622D"/>
    <w:rsid w:val="00C33079"/>
    <w:rsid w:val="00C36570"/>
    <w:rsid w:val="00C45231"/>
    <w:rsid w:val="00C46D89"/>
    <w:rsid w:val="00C71F1E"/>
    <w:rsid w:val="00C72833"/>
    <w:rsid w:val="00C80F1D"/>
    <w:rsid w:val="00C93F40"/>
    <w:rsid w:val="00CA3D0C"/>
    <w:rsid w:val="00CD4BFA"/>
    <w:rsid w:val="00D149E1"/>
    <w:rsid w:val="00D16EDB"/>
    <w:rsid w:val="00D57972"/>
    <w:rsid w:val="00D675A9"/>
    <w:rsid w:val="00D738D6"/>
    <w:rsid w:val="00D755EB"/>
    <w:rsid w:val="00D76048"/>
    <w:rsid w:val="00D866A2"/>
    <w:rsid w:val="00D87E00"/>
    <w:rsid w:val="00D9134D"/>
    <w:rsid w:val="00DA7A03"/>
    <w:rsid w:val="00DB1818"/>
    <w:rsid w:val="00DC309B"/>
    <w:rsid w:val="00DC4DA2"/>
    <w:rsid w:val="00DD4C17"/>
    <w:rsid w:val="00DD74A5"/>
    <w:rsid w:val="00DE60C7"/>
    <w:rsid w:val="00DF2B1F"/>
    <w:rsid w:val="00DF2CFA"/>
    <w:rsid w:val="00DF62CD"/>
    <w:rsid w:val="00E01A44"/>
    <w:rsid w:val="00E16509"/>
    <w:rsid w:val="00E275C0"/>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94CD0"/>
    <w:rsid w:val="00F9671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24A2-DF20-4BC1-A883-9F6EE6D14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20</Pages>
  <Words>10095</Words>
  <Characters>57544</Characters>
  <Application>Microsoft Office Word</Application>
  <DocSecurity>0</DocSecurity>
  <Lines>479</Lines>
  <Paragraphs>135</Paragraphs>
  <ScaleCrop>false</ScaleCrop>
  <HeadingPairs>
    <vt:vector size="6" baseType="variant">
      <vt:variant>
        <vt:lpstr>Titel</vt:lpstr>
      </vt:variant>
      <vt:variant>
        <vt:i4>1</vt:i4>
      </vt:variant>
      <vt:variant>
        <vt:lpstr>Title</vt:lpstr>
      </vt:variant>
      <vt:variant>
        <vt:i4>1</vt:i4>
      </vt:variant>
      <vt:variant>
        <vt:lpstr>Headings</vt:lpstr>
      </vt:variant>
      <vt:variant>
        <vt:i4>6</vt:i4>
      </vt:variant>
    </vt:vector>
  </HeadingPairs>
  <TitlesOfParts>
    <vt:vector size="8" baseType="lpstr">
      <vt:lpstr>3GPP TS 23.273</vt:lpstr>
      <vt:lpstr>3GPP TS 23.273</vt:lpstr>
      <vt:lpstr>    4.1c	Scheduled Location Time</vt:lpstr>
      <vt:lpstr>        4.3.8	Location Management Function, LMF</vt:lpstr>
      <vt:lpstr>    5.5	Location service exposure</vt:lpstr>
      <vt:lpstr>        6.1.2	5GC-MT-LR Procedure for the commercial location service</vt:lpstr>
      <vt:lpstr>    6.2	5GC-MO-LR Procedure</vt:lpstr>
      <vt:lpstr>        6.3.1	Initiation and Reporting of Location Events</vt:lpstr>
    </vt:vector>
  </TitlesOfParts>
  <Company>ETSI</Company>
  <LinksUpToDate>false</LinksUpToDate>
  <CharactersWithSpaces>67504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5</cp:revision>
  <cp:lastPrinted>2019-02-25T14:05:00Z</cp:lastPrinted>
  <dcterms:created xsi:type="dcterms:W3CDTF">2021-11-16T16:15:00Z</dcterms:created>
  <dcterms:modified xsi:type="dcterms:W3CDTF">2021-11-20T07:40:00Z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(2)GqetZVWuoYWv49laZcwynI9oVD/IsUqAUxKU/V4uc8j9gpmjpxwZ40pz53N7BiJhCMlZ9jr8
Q9/Xeh5TZdt919RQxO1zrgQWNrmEj1J7iZ+z99Ca7GqIPtjF5CR061orQ6G7SPJGtxhyYH5v
LfR5a3n7lKnK1A5AqiygR/HHpJ9HiDZw/QoMr2xH543l5qXAXq1KbUsc76W2B+H0rQRkx6eX
CwrTXkQYgTTEzRSWTQ</vt:lpwstr>
  </property>
  <property fmtid="{D5CDD505-2E9C-101B-9397-08002B2CF9AE}" pid="3" name="_2015_ms_pID_7253431">
    <vt:lpwstr>nCyXH1rzFdgiCwbvT7GGxETLaXHqtxvIHPDG3NCkEzjKecANepMnoh
YwUdO77kckf1jDa+IIRVdXTSnX14HQis56EzMuulUEYRILbgsK1nnc4YEAlki12mKLVJMUGP
THxnV+5ODUc8chBDt7IJayZxTsYGM/X940n1+fl8RMoiI/IMhhUe+leIZuoOlMlo/pR21sYV
jwzgrBbpJcv8Zug7</vt:lpwstr>
  </property>
</Properties>
</file>